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2AB1" w:rsidRPr="00083D75" w:rsidRDefault="008C2AB1" w:rsidP="008C2AB1">
      <w:pPr>
        <w:tabs>
          <w:tab w:val="right" w:pos="10207"/>
        </w:tabs>
        <w:spacing w:line="276" w:lineRule="auto"/>
        <w:ind w:right="-2"/>
        <w:jc w:val="right"/>
        <w:rPr>
          <w:b/>
          <w:sz w:val="26"/>
          <w:szCs w:val="26"/>
        </w:rPr>
      </w:pPr>
      <w:r w:rsidRPr="00083D75">
        <w:rPr>
          <w:b/>
          <w:sz w:val="26"/>
          <w:szCs w:val="26"/>
        </w:rPr>
        <w:t>“УТВЕРЖДАЮ”</w:t>
      </w:r>
    </w:p>
    <w:p w:rsidR="005A38B3" w:rsidRDefault="005A38B3" w:rsidP="005A38B3">
      <w:pPr>
        <w:tabs>
          <w:tab w:val="right" w:pos="10207"/>
        </w:tabs>
        <w:spacing w:line="276" w:lineRule="auto"/>
        <w:ind w:right="-2"/>
        <w:jc w:val="right"/>
        <w:rPr>
          <w:sz w:val="26"/>
          <w:szCs w:val="26"/>
        </w:rPr>
      </w:pPr>
      <w:r w:rsidRPr="005A38B3">
        <w:rPr>
          <w:sz w:val="26"/>
          <w:szCs w:val="26"/>
        </w:rPr>
        <w:t xml:space="preserve">Первый заместитель директора – </w:t>
      </w:r>
    </w:p>
    <w:p w:rsidR="005A38B3" w:rsidRDefault="005A38B3" w:rsidP="005A38B3">
      <w:pPr>
        <w:tabs>
          <w:tab w:val="right" w:pos="10207"/>
        </w:tabs>
        <w:spacing w:line="276" w:lineRule="auto"/>
        <w:ind w:right="-2"/>
        <w:jc w:val="right"/>
        <w:rPr>
          <w:sz w:val="26"/>
          <w:szCs w:val="26"/>
        </w:rPr>
      </w:pPr>
      <w:r w:rsidRPr="005A38B3">
        <w:rPr>
          <w:sz w:val="26"/>
          <w:szCs w:val="26"/>
        </w:rPr>
        <w:t xml:space="preserve">главный инженер филиала </w:t>
      </w:r>
    </w:p>
    <w:p w:rsidR="005A38B3" w:rsidRDefault="005A38B3" w:rsidP="005A38B3">
      <w:pPr>
        <w:tabs>
          <w:tab w:val="right" w:pos="10207"/>
        </w:tabs>
        <w:spacing w:line="276" w:lineRule="auto"/>
        <w:ind w:right="-2"/>
        <w:jc w:val="right"/>
        <w:rPr>
          <w:sz w:val="26"/>
          <w:szCs w:val="26"/>
        </w:rPr>
      </w:pPr>
      <w:r w:rsidRPr="005A38B3">
        <w:rPr>
          <w:sz w:val="26"/>
          <w:szCs w:val="26"/>
        </w:rPr>
        <w:t>ПАО «МРСК Центра» -«Белгородэнерго»</w:t>
      </w:r>
    </w:p>
    <w:p w:rsidR="008C2AB1" w:rsidRPr="00EB40C8" w:rsidRDefault="008C2AB1" w:rsidP="005A38B3">
      <w:pPr>
        <w:tabs>
          <w:tab w:val="right" w:pos="10207"/>
        </w:tabs>
        <w:spacing w:line="276" w:lineRule="auto"/>
        <w:ind w:right="-2"/>
        <w:jc w:val="right"/>
        <w:rPr>
          <w:sz w:val="26"/>
          <w:szCs w:val="26"/>
        </w:rPr>
      </w:pPr>
      <w:r w:rsidRPr="00EB40C8">
        <w:rPr>
          <w:sz w:val="26"/>
          <w:szCs w:val="26"/>
        </w:rPr>
        <w:t>__________________</w:t>
      </w:r>
      <w:proofErr w:type="gramStart"/>
      <w:r w:rsidRPr="00EB40C8">
        <w:rPr>
          <w:sz w:val="26"/>
          <w:szCs w:val="26"/>
        </w:rPr>
        <w:t>_</w:t>
      </w:r>
      <w:r>
        <w:rPr>
          <w:sz w:val="26"/>
          <w:szCs w:val="26"/>
        </w:rPr>
        <w:t xml:space="preserve"> </w:t>
      </w:r>
      <w:r w:rsidR="005A38B3">
        <w:rPr>
          <w:sz w:val="26"/>
          <w:szCs w:val="26"/>
        </w:rPr>
        <w:t xml:space="preserve"> С.А.</w:t>
      </w:r>
      <w:proofErr w:type="gramEnd"/>
      <w:r w:rsidR="005A38B3">
        <w:rPr>
          <w:sz w:val="26"/>
          <w:szCs w:val="26"/>
        </w:rPr>
        <w:t xml:space="preserve"> Решетников</w:t>
      </w:r>
      <w:r w:rsidRPr="00EB40C8">
        <w:rPr>
          <w:sz w:val="26"/>
          <w:szCs w:val="26"/>
        </w:rPr>
        <w:t xml:space="preserve"> </w:t>
      </w:r>
    </w:p>
    <w:p w:rsidR="008C2AB1" w:rsidRPr="00EB40C8" w:rsidRDefault="008C2AB1" w:rsidP="008C2AB1">
      <w:pPr>
        <w:spacing w:line="276" w:lineRule="auto"/>
        <w:ind w:right="-2"/>
        <w:jc w:val="right"/>
        <w:rPr>
          <w:caps/>
          <w:sz w:val="26"/>
          <w:szCs w:val="26"/>
        </w:rPr>
      </w:pPr>
      <w:r w:rsidRPr="00083D75">
        <w:rPr>
          <w:sz w:val="26"/>
          <w:szCs w:val="26"/>
        </w:rPr>
        <w:t>“_</w:t>
      </w:r>
      <w:r>
        <w:rPr>
          <w:sz w:val="26"/>
          <w:szCs w:val="26"/>
        </w:rPr>
        <w:t>____</w:t>
      </w:r>
      <w:r w:rsidRPr="00083D75">
        <w:rPr>
          <w:sz w:val="26"/>
          <w:szCs w:val="26"/>
        </w:rPr>
        <w:t>__” _</w:t>
      </w:r>
      <w:r>
        <w:rPr>
          <w:sz w:val="26"/>
          <w:szCs w:val="26"/>
        </w:rPr>
        <w:t>______</w:t>
      </w:r>
      <w:r w:rsidRPr="00083D75">
        <w:rPr>
          <w:sz w:val="26"/>
          <w:szCs w:val="26"/>
        </w:rPr>
        <w:t>___</w:t>
      </w:r>
      <w:r>
        <w:rPr>
          <w:sz w:val="26"/>
          <w:szCs w:val="26"/>
        </w:rPr>
        <w:t>_</w:t>
      </w:r>
      <w:r w:rsidRPr="00083D75">
        <w:rPr>
          <w:sz w:val="26"/>
          <w:szCs w:val="26"/>
        </w:rPr>
        <w:t>________ 20</w:t>
      </w:r>
      <w:r w:rsidR="00F41A01">
        <w:rPr>
          <w:sz w:val="26"/>
          <w:szCs w:val="26"/>
        </w:rPr>
        <w:t>2</w:t>
      </w:r>
      <w:r w:rsidR="00FA2FC7" w:rsidRPr="006871CF">
        <w:rPr>
          <w:sz w:val="26"/>
          <w:szCs w:val="26"/>
        </w:rPr>
        <w:t>1</w:t>
      </w:r>
      <w:r w:rsidRPr="00EB40C8">
        <w:rPr>
          <w:sz w:val="26"/>
          <w:szCs w:val="26"/>
        </w:rPr>
        <w:t>г.</w:t>
      </w:r>
    </w:p>
    <w:p w:rsidR="001F5706" w:rsidRDefault="001F5706" w:rsidP="004F6968">
      <w:pPr>
        <w:pStyle w:val="2"/>
        <w:numPr>
          <w:ilvl w:val="0"/>
          <w:numId w:val="0"/>
        </w:numPr>
        <w:spacing w:after="120"/>
        <w:rPr>
          <w:b w:val="0"/>
          <w:sz w:val="24"/>
          <w:szCs w:val="24"/>
        </w:rPr>
      </w:pPr>
    </w:p>
    <w:p w:rsidR="00353631" w:rsidRPr="00353631" w:rsidRDefault="00353631" w:rsidP="00353631"/>
    <w:p w:rsidR="004F6968" w:rsidRPr="00FA5FA8" w:rsidRDefault="008D35FD" w:rsidP="004F6968">
      <w:pPr>
        <w:pStyle w:val="2"/>
        <w:numPr>
          <w:ilvl w:val="0"/>
          <w:numId w:val="0"/>
          <w:ins w:id="0" w:author="Kozlov_E" w:date="2005-05-24T16:56:00Z"/>
        </w:numPr>
        <w:spacing w:after="120"/>
      </w:pPr>
      <w:r w:rsidRPr="004061D3">
        <w:t>ТЕХНИЧЕСКОЕ ЗАДАНИЕ</w:t>
      </w:r>
    </w:p>
    <w:p w:rsidR="00B172E7" w:rsidRDefault="004F6968" w:rsidP="00773399">
      <w:pPr>
        <w:ind w:firstLine="0"/>
        <w:jc w:val="center"/>
        <w:rPr>
          <w:b/>
          <w:sz w:val="26"/>
          <w:szCs w:val="26"/>
        </w:rPr>
      </w:pPr>
      <w:r w:rsidRPr="00A57AE8">
        <w:rPr>
          <w:b/>
          <w:sz w:val="26"/>
          <w:szCs w:val="26"/>
        </w:rPr>
        <w:t xml:space="preserve">на </w:t>
      </w:r>
      <w:r w:rsidR="00C8016F">
        <w:rPr>
          <w:b/>
          <w:sz w:val="26"/>
          <w:szCs w:val="26"/>
        </w:rPr>
        <w:t>расчистку просек ВЛ</w:t>
      </w:r>
      <w:r w:rsidR="009C0389" w:rsidRPr="00A57AE8">
        <w:rPr>
          <w:b/>
          <w:sz w:val="26"/>
          <w:szCs w:val="26"/>
        </w:rPr>
        <w:t>.</w:t>
      </w:r>
      <w:r w:rsidR="00232E4A" w:rsidRPr="00A57AE8">
        <w:rPr>
          <w:b/>
          <w:sz w:val="26"/>
          <w:szCs w:val="26"/>
        </w:rPr>
        <w:t xml:space="preserve"> </w:t>
      </w:r>
      <w:r w:rsidR="009C0389" w:rsidRPr="00A57AE8">
        <w:rPr>
          <w:b/>
          <w:sz w:val="26"/>
          <w:szCs w:val="26"/>
        </w:rPr>
        <w:t xml:space="preserve"> </w:t>
      </w:r>
    </w:p>
    <w:p w:rsidR="004F6968" w:rsidRPr="00B172E7" w:rsidRDefault="009C0389" w:rsidP="00773399">
      <w:pPr>
        <w:ind w:firstLine="0"/>
        <w:jc w:val="center"/>
        <w:rPr>
          <w:sz w:val="26"/>
          <w:szCs w:val="26"/>
        </w:rPr>
      </w:pPr>
      <w:r w:rsidRPr="00B172E7">
        <w:rPr>
          <w:sz w:val="26"/>
          <w:szCs w:val="26"/>
        </w:rPr>
        <w:t xml:space="preserve">Лот № </w:t>
      </w:r>
      <w:r w:rsidR="00F41A01">
        <w:rPr>
          <w:sz w:val="26"/>
          <w:szCs w:val="26"/>
        </w:rPr>
        <w:t>3000405</w:t>
      </w:r>
    </w:p>
    <w:p w:rsidR="00612811" w:rsidRDefault="00612811" w:rsidP="00773399">
      <w:pPr>
        <w:ind w:firstLine="0"/>
        <w:jc w:val="center"/>
        <w:rPr>
          <w:sz w:val="24"/>
          <w:szCs w:val="24"/>
        </w:rPr>
      </w:pPr>
    </w:p>
    <w:p w:rsidR="00C443FB" w:rsidRDefault="00C443FB" w:rsidP="00630B8C">
      <w:pPr>
        <w:pStyle w:val="ad"/>
        <w:numPr>
          <w:ilvl w:val="0"/>
          <w:numId w:val="3"/>
        </w:numPr>
        <w:ind w:left="0"/>
        <w:jc w:val="center"/>
        <w:rPr>
          <w:b/>
          <w:bCs/>
          <w:sz w:val="26"/>
          <w:szCs w:val="26"/>
        </w:rPr>
      </w:pPr>
      <w:r w:rsidRPr="00802993">
        <w:rPr>
          <w:b/>
          <w:bCs/>
          <w:sz w:val="26"/>
          <w:szCs w:val="26"/>
        </w:rPr>
        <w:t>Общая часть.</w:t>
      </w:r>
    </w:p>
    <w:p w:rsidR="00C443FB" w:rsidRPr="00CD654A" w:rsidRDefault="00C443FB" w:rsidP="00110731">
      <w:pPr>
        <w:pStyle w:val="ad"/>
        <w:tabs>
          <w:tab w:val="left" w:pos="567"/>
        </w:tabs>
        <w:ind w:left="0" w:firstLine="0"/>
        <w:rPr>
          <w:sz w:val="24"/>
          <w:szCs w:val="24"/>
        </w:rPr>
      </w:pPr>
      <w:r w:rsidRPr="00CD654A">
        <w:rPr>
          <w:bCs/>
          <w:sz w:val="24"/>
          <w:szCs w:val="24"/>
        </w:rPr>
        <w:t>1.1</w:t>
      </w:r>
      <w:r w:rsidR="00A34DCD" w:rsidRPr="00CD654A">
        <w:rPr>
          <w:bCs/>
          <w:sz w:val="24"/>
          <w:szCs w:val="24"/>
        </w:rPr>
        <w:t>.</w:t>
      </w:r>
      <w:r w:rsidRPr="00CD654A">
        <w:rPr>
          <w:bCs/>
          <w:sz w:val="24"/>
          <w:szCs w:val="24"/>
        </w:rPr>
        <w:tab/>
      </w:r>
      <w:r w:rsidR="008C2AB1" w:rsidRPr="00CD654A">
        <w:rPr>
          <w:bCs/>
          <w:sz w:val="24"/>
          <w:szCs w:val="24"/>
        </w:rPr>
        <w:t xml:space="preserve">Филиал </w:t>
      </w:r>
      <w:r w:rsidR="00B07536">
        <w:rPr>
          <w:sz w:val="24"/>
          <w:szCs w:val="24"/>
        </w:rPr>
        <w:t>ПАО</w:t>
      </w:r>
      <w:r w:rsidR="008C2AB1" w:rsidRPr="00CD654A">
        <w:rPr>
          <w:sz w:val="24"/>
          <w:szCs w:val="24"/>
        </w:rPr>
        <w:t xml:space="preserve"> «МРСК Центра» - «</w:t>
      </w:r>
      <w:r w:rsidR="005A38B3">
        <w:rPr>
          <w:sz w:val="24"/>
          <w:szCs w:val="24"/>
        </w:rPr>
        <w:t>Белгород</w:t>
      </w:r>
      <w:r w:rsidR="008C2AB1" w:rsidRPr="00CD654A">
        <w:rPr>
          <w:sz w:val="24"/>
          <w:szCs w:val="24"/>
        </w:rPr>
        <w:t xml:space="preserve">энерго» </w:t>
      </w:r>
      <w:r w:rsidRPr="00CD654A">
        <w:rPr>
          <w:sz w:val="24"/>
          <w:szCs w:val="24"/>
        </w:rPr>
        <w:t xml:space="preserve">производит закупку </w:t>
      </w:r>
      <w:r w:rsidR="00B172E7">
        <w:rPr>
          <w:sz w:val="24"/>
          <w:szCs w:val="24"/>
        </w:rPr>
        <w:t>работ</w:t>
      </w:r>
      <w:r w:rsidRPr="00CD654A">
        <w:rPr>
          <w:sz w:val="24"/>
          <w:szCs w:val="24"/>
        </w:rPr>
        <w:t xml:space="preserve"> по расчистке просек ВЛ для ремонтно-эксплуатационного обслуживания электросетевого хозяйства.</w:t>
      </w:r>
    </w:p>
    <w:p w:rsidR="008C2AB1" w:rsidRPr="00CD654A" w:rsidRDefault="008C2AB1" w:rsidP="00110731">
      <w:pPr>
        <w:pStyle w:val="ad"/>
        <w:tabs>
          <w:tab w:val="left" w:pos="567"/>
        </w:tabs>
        <w:ind w:left="0" w:firstLine="0"/>
        <w:rPr>
          <w:bCs/>
          <w:sz w:val="24"/>
          <w:szCs w:val="24"/>
        </w:rPr>
      </w:pPr>
      <w:r w:rsidRPr="00B07536">
        <w:rPr>
          <w:bCs/>
          <w:sz w:val="24"/>
          <w:szCs w:val="24"/>
        </w:rPr>
        <w:t xml:space="preserve">1.2. </w:t>
      </w:r>
      <w:r w:rsidRPr="00B07536">
        <w:rPr>
          <w:sz w:val="24"/>
          <w:szCs w:val="24"/>
        </w:rPr>
        <w:t xml:space="preserve">Закупка производится на основании </w:t>
      </w:r>
      <w:r w:rsidR="00B07536" w:rsidRPr="00B07536">
        <w:rPr>
          <w:sz w:val="24"/>
          <w:szCs w:val="24"/>
        </w:rPr>
        <w:t xml:space="preserve">плана </w:t>
      </w:r>
      <w:r w:rsidRPr="00B07536">
        <w:rPr>
          <w:sz w:val="24"/>
          <w:szCs w:val="24"/>
        </w:rPr>
        <w:t xml:space="preserve">закупок </w:t>
      </w:r>
      <w:r w:rsidR="00B07536" w:rsidRPr="00B07536">
        <w:rPr>
          <w:sz w:val="24"/>
          <w:szCs w:val="24"/>
        </w:rPr>
        <w:t>ПАО</w:t>
      </w:r>
      <w:r w:rsidRPr="00B07536">
        <w:rPr>
          <w:sz w:val="24"/>
          <w:szCs w:val="24"/>
        </w:rPr>
        <w:t xml:space="preserve"> «МРСК Центра» на 20</w:t>
      </w:r>
      <w:r w:rsidR="005A38B3">
        <w:rPr>
          <w:sz w:val="24"/>
          <w:szCs w:val="24"/>
        </w:rPr>
        <w:t>21</w:t>
      </w:r>
      <w:r w:rsidRPr="00B07536">
        <w:rPr>
          <w:sz w:val="24"/>
          <w:szCs w:val="24"/>
        </w:rPr>
        <w:t xml:space="preserve"> год.</w:t>
      </w:r>
    </w:p>
    <w:p w:rsidR="00C443FB" w:rsidRPr="00CD654A" w:rsidRDefault="00C443FB" w:rsidP="00110731">
      <w:pPr>
        <w:pStyle w:val="ad"/>
        <w:tabs>
          <w:tab w:val="left" w:pos="567"/>
        </w:tabs>
        <w:ind w:left="0" w:firstLine="0"/>
        <w:rPr>
          <w:sz w:val="24"/>
          <w:szCs w:val="24"/>
        </w:rPr>
      </w:pPr>
      <w:r w:rsidRPr="00CD654A">
        <w:rPr>
          <w:sz w:val="24"/>
          <w:szCs w:val="24"/>
        </w:rPr>
        <w:t>1.</w:t>
      </w:r>
      <w:r w:rsidR="008C2AB1" w:rsidRPr="00CD654A">
        <w:rPr>
          <w:sz w:val="24"/>
          <w:szCs w:val="24"/>
        </w:rPr>
        <w:t>3</w:t>
      </w:r>
      <w:r w:rsidR="00A34DCD" w:rsidRPr="00CD654A">
        <w:rPr>
          <w:sz w:val="24"/>
          <w:szCs w:val="24"/>
        </w:rPr>
        <w:t>.</w:t>
      </w:r>
      <w:r w:rsidRPr="00CD654A">
        <w:rPr>
          <w:sz w:val="24"/>
          <w:szCs w:val="24"/>
        </w:rPr>
        <w:tab/>
        <w:t>Подрядчик определяется на основании проведения конкурентной закупочной процедуры на выполнение данного вида работ.</w:t>
      </w:r>
    </w:p>
    <w:p w:rsidR="00C443FB" w:rsidRPr="00CD654A" w:rsidRDefault="00C443FB" w:rsidP="00110731">
      <w:pPr>
        <w:pStyle w:val="ad"/>
        <w:tabs>
          <w:tab w:val="left" w:pos="567"/>
        </w:tabs>
        <w:ind w:left="0" w:firstLine="0"/>
        <w:rPr>
          <w:sz w:val="24"/>
          <w:szCs w:val="24"/>
        </w:rPr>
      </w:pPr>
      <w:r w:rsidRPr="00CD654A">
        <w:rPr>
          <w:sz w:val="24"/>
          <w:szCs w:val="24"/>
        </w:rPr>
        <w:t>1.</w:t>
      </w:r>
      <w:r w:rsidR="008C2AB1" w:rsidRPr="00CD654A">
        <w:rPr>
          <w:sz w:val="24"/>
          <w:szCs w:val="24"/>
        </w:rPr>
        <w:t>4</w:t>
      </w:r>
      <w:r w:rsidR="00A34DCD" w:rsidRPr="00CD654A">
        <w:rPr>
          <w:sz w:val="24"/>
          <w:szCs w:val="24"/>
        </w:rPr>
        <w:t>.</w:t>
      </w:r>
      <w:r w:rsidRPr="00CD654A">
        <w:rPr>
          <w:sz w:val="24"/>
          <w:szCs w:val="24"/>
        </w:rPr>
        <w:tab/>
        <w:t>Все условия работ определяются и регулируются на основе договора заключённого Заказчиком с победителем конкурентной закупочной процедуры.</w:t>
      </w:r>
    </w:p>
    <w:p w:rsidR="00C443FB" w:rsidRPr="00CD654A" w:rsidRDefault="00C443FB" w:rsidP="00C443FB">
      <w:pPr>
        <w:ind w:firstLine="709"/>
        <w:rPr>
          <w:sz w:val="24"/>
          <w:szCs w:val="24"/>
        </w:rPr>
      </w:pPr>
    </w:p>
    <w:p w:rsidR="00C443FB" w:rsidRPr="00CD654A" w:rsidRDefault="00C443FB" w:rsidP="00630B8C">
      <w:pPr>
        <w:pStyle w:val="ad"/>
        <w:numPr>
          <w:ilvl w:val="0"/>
          <w:numId w:val="3"/>
        </w:numPr>
        <w:ind w:left="0"/>
        <w:jc w:val="center"/>
        <w:rPr>
          <w:b/>
          <w:bCs/>
          <w:sz w:val="24"/>
          <w:szCs w:val="24"/>
        </w:rPr>
      </w:pPr>
      <w:r w:rsidRPr="00CD654A">
        <w:rPr>
          <w:b/>
          <w:bCs/>
          <w:sz w:val="24"/>
          <w:szCs w:val="24"/>
        </w:rPr>
        <w:t>Предмет конкурса.</w:t>
      </w:r>
    </w:p>
    <w:p w:rsidR="00C443FB" w:rsidRPr="00CD654A" w:rsidRDefault="00C443FB" w:rsidP="00110731">
      <w:pPr>
        <w:ind w:firstLine="0"/>
        <w:rPr>
          <w:sz w:val="24"/>
          <w:szCs w:val="24"/>
        </w:rPr>
      </w:pPr>
      <w:r w:rsidRPr="00CD654A">
        <w:rPr>
          <w:sz w:val="24"/>
          <w:szCs w:val="24"/>
        </w:rPr>
        <w:t xml:space="preserve">Выполнение работ по </w:t>
      </w:r>
      <w:r w:rsidR="00F52C8B" w:rsidRPr="00CD654A">
        <w:rPr>
          <w:sz w:val="24"/>
          <w:szCs w:val="24"/>
        </w:rPr>
        <w:t>расчистке</w:t>
      </w:r>
      <w:r w:rsidRPr="00CD654A">
        <w:rPr>
          <w:sz w:val="24"/>
          <w:szCs w:val="24"/>
        </w:rPr>
        <w:t xml:space="preserve"> </w:t>
      </w:r>
      <w:r w:rsidR="00F52C8B" w:rsidRPr="00CD654A">
        <w:rPr>
          <w:sz w:val="24"/>
          <w:szCs w:val="24"/>
        </w:rPr>
        <w:t>просек</w:t>
      </w:r>
      <w:r w:rsidRPr="00CD654A">
        <w:rPr>
          <w:sz w:val="24"/>
          <w:szCs w:val="24"/>
        </w:rPr>
        <w:t xml:space="preserve"> ВЛ</w:t>
      </w:r>
      <w:r w:rsidR="00F52C8B" w:rsidRPr="00CD654A">
        <w:rPr>
          <w:sz w:val="24"/>
          <w:szCs w:val="24"/>
        </w:rPr>
        <w:t xml:space="preserve"> </w:t>
      </w:r>
      <w:r w:rsidR="003F38BB" w:rsidRPr="00CD654A">
        <w:rPr>
          <w:sz w:val="24"/>
          <w:szCs w:val="24"/>
        </w:rPr>
        <w:t xml:space="preserve">должно быть произведено </w:t>
      </w:r>
      <w:r w:rsidR="00E1048B" w:rsidRPr="00CD654A">
        <w:rPr>
          <w:sz w:val="24"/>
          <w:szCs w:val="24"/>
        </w:rPr>
        <w:t xml:space="preserve">в </w:t>
      </w:r>
      <w:r w:rsidR="00FD7548" w:rsidRPr="00CD654A">
        <w:rPr>
          <w:sz w:val="24"/>
          <w:szCs w:val="24"/>
        </w:rPr>
        <w:t xml:space="preserve">объемах и в </w:t>
      </w:r>
      <w:r w:rsidR="00E1048B" w:rsidRPr="00CD654A">
        <w:rPr>
          <w:sz w:val="24"/>
          <w:szCs w:val="24"/>
        </w:rPr>
        <w:t>сроки</w:t>
      </w:r>
      <w:r w:rsidR="00B07536">
        <w:rPr>
          <w:sz w:val="24"/>
          <w:szCs w:val="24"/>
        </w:rPr>
        <w:t>,</w:t>
      </w:r>
      <w:r w:rsidR="00E1048B" w:rsidRPr="00CD654A">
        <w:rPr>
          <w:sz w:val="24"/>
          <w:szCs w:val="24"/>
        </w:rPr>
        <w:t xml:space="preserve"> установленные </w:t>
      </w:r>
      <w:r w:rsidR="00FD7548" w:rsidRPr="00CD654A">
        <w:rPr>
          <w:sz w:val="24"/>
          <w:szCs w:val="24"/>
        </w:rPr>
        <w:t>в Приложении к</w:t>
      </w:r>
      <w:r w:rsidR="00E1048B" w:rsidRPr="00CD654A">
        <w:rPr>
          <w:sz w:val="24"/>
          <w:szCs w:val="24"/>
        </w:rPr>
        <w:t xml:space="preserve"> ТЗ </w:t>
      </w:r>
      <w:r w:rsidR="00F52C8B" w:rsidRPr="00CD654A">
        <w:rPr>
          <w:sz w:val="24"/>
          <w:szCs w:val="24"/>
        </w:rPr>
        <w:t>в следующем объеме:</w:t>
      </w:r>
      <w:r w:rsidR="003F38BB" w:rsidRPr="00CD654A">
        <w:rPr>
          <w:sz w:val="24"/>
          <w:szCs w:val="24"/>
        </w:rPr>
        <w:t xml:space="preserve"> </w:t>
      </w:r>
    </w:p>
    <w:p w:rsidR="00425770" w:rsidRDefault="00425770" w:rsidP="00A23DB6">
      <w:pPr>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022"/>
        <w:gridCol w:w="1729"/>
      </w:tblGrid>
      <w:tr w:rsidR="009A6EED" w:rsidRPr="00C455B8" w:rsidTr="00C455B8">
        <w:trPr>
          <w:jc w:val="center"/>
        </w:trPr>
        <w:tc>
          <w:tcPr>
            <w:tcW w:w="673" w:type="dxa"/>
          </w:tcPr>
          <w:p w:rsidR="009A6EED" w:rsidRPr="00C455B8" w:rsidRDefault="009A6EED" w:rsidP="00670787">
            <w:pPr>
              <w:ind w:hanging="10"/>
              <w:jc w:val="center"/>
              <w:rPr>
                <w:sz w:val="24"/>
                <w:szCs w:val="24"/>
              </w:rPr>
            </w:pPr>
            <w:r w:rsidRPr="00C455B8">
              <w:rPr>
                <w:sz w:val="24"/>
                <w:szCs w:val="24"/>
              </w:rPr>
              <w:t>№ п/п</w:t>
            </w:r>
          </w:p>
        </w:tc>
        <w:tc>
          <w:tcPr>
            <w:tcW w:w="6022" w:type="dxa"/>
            <w:vAlign w:val="center"/>
          </w:tcPr>
          <w:p w:rsidR="009A6EED" w:rsidRPr="00C455B8" w:rsidRDefault="009A6EED" w:rsidP="00765D99">
            <w:pPr>
              <w:ind w:firstLine="0"/>
              <w:jc w:val="center"/>
              <w:rPr>
                <w:sz w:val="24"/>
                <w:szCs w:val="24"/>
              </w:rPr>
            </w:pPr>
            <w:r w:rsidRPr="00C455B8">
              <w:rPr>
                <w:sz w:val="24"/>
                <w:szCs w:val="24"/>
              </w:rPr>
              <w:t>Наименование РЭС</w:t>
            </w:r>
          </w:p>
        </w:tc>
        <w:tc>
          <w:tcPr>
            <w:tcW w:w="1729" w:type="dxa"/>
            <w:vAlign w:val="center"/>
          </w:tcPr>
          <w:p w:rsidR="009A6EED" w:rsidRPr="00C455B8" w:rsidRDefault="009A6EED" w:rsidP="00765D99">
            <w:pPr>
              <w:ind w:firstLine="0"/>
              <w:jc w:val="center"/>
              <w:rPr>
                <w:sz w:val="24"/>
                <w:szCs w:val="24"/>
              </w:rPr>
            </w:pPr>
            <w:r w:rsidRPr="00C455B8">
              <w:rPr>
                <w:sz w:val="24"/>
                <w:szCs w:val="24"/>
              </w:rPr>
              <w:t>Объем расчистки, га</w:t>
            </w:r>
          </w:p>
        </w:tc>
      </w:tr>
      <w:tr w:rsidR="009A6EED" w:rsidRPr="00C455B8" w:rsidTr="006F2008">
        <w:trPr>
          <w:jc w:val="center"/>
        </w:trPr>
        <w:tc>
          <w:tcPr>
            <w:tcW w:w="673" w:type="dxa"/>
            <w:tcBorders>
              <w:top w:val="single" w:sz="4" w:space="0" w:color="auto"/>
              <w:left w:val="single" w:sz="4" w:space="0" w:color="auto"/>
              <w:bottom w:val="single" w:sz="4" w:space="0" w:color="auto"/>
              <w:right w:val="single" w:sz="4" w:space="0" w:color="auto"/>
            </w:tcBorders>
          </w:tcPr>
          <w:p w:rsidR="009A6EED" w:rsidRPr="00C455B8" w:rsidRDefault="009A6EED" w:rsidP="00C455B8">
            <w:pPr>
              <w:ind w:hanging="10"/>
              <w:jc w:val="center"/>
              <w:rPr>
                <w:sz w:val="24"/>
                <w:szCs w:val="24"/>
              </w:rPr>
            </w:pPr>
            <w:r w:rsidRPr="00C455B8">
              <w:rPr>
                <w:sz w:val="24"/>
                <w:szCs w:val="24"/>
              </w:rPr>
              <w:t>1</w:t>
            </w:r>
          </w:p>
        </w:tc>
        <w:tc>
          <w:tcPr>
            <w:tcW w:w="6022" w:type="dxa"/>
            <w:tcBorders>
              <w:top w:val="single" w:sz="4" w:space="0" w:color="auto"/>
              <w:left w:val="single" w:sz="4" w:space="0" w:color="auto"/>
              <w:bottom w:val="single" w:sz="4" w:space="0" w:color="auto"/>
              <w:right w:val="single" w:sz="4" w:space="0" w:color="auto"/>
            </w:tcBorders>
          </w:tcPr>
          <w:p w:rsidR="009A6EED" w:rsidRPr="00C455B8" w:rsidRDefault="009A6EED" w:rsidP="00C455B8">
            <w:pPr>
              <w:rPr>
                <w:sz w:val="24"/>
                <w:szCs w:val="24"/>
              </w:rPr>
            </w:pPr>
            <w:proofErr w:type="spellStart"/>
            <w:r w:rsidRPr="00C455B8">
              <w:rPr>
                <w:sz w:val="24"/>
                <w:szCs w:val="24"/>
              </w:rPr>
              <w:t>Старооскольские</w:t>
            </w:r>
            <w:proofErr w:type="spellEnd"/>
            <w:r w:rsidRPr="00C455B8">
              <w:rPr>
                <w:sz w:val="24"/>
                <w:szCs w:val="24"/>
              </w:rPr>
              <w:t xml:space="preserve"> электрические сети</w:t>
            </w:r>
          </w:p>
        </w:tc>
        <w:tc>
          <w:tcPr>
            <w:tcW w:w="1729" w:type="dxa"/>
            <w:tcBorders>
              <w:top w:val="single" w:sz="4" w:space="0" w:color="auto"/>
              <w:left w:val="single" w:sz="4" w:space="0" w:color="auto"/>
              <w:bottom w:val="single" w:sz="4" w:space="0" w:color="auto"/>
              <w:right w:val="single" w:sz="4" w:space="0" w:color="auto"/>
            </w:tcBorders>
          </w:tcPr>
          <w:p w:rsidR="009A6EED" w:rsidRPr="00C455B8" w:rsidRDefault="009A6EED" w:rsidP="00C455B8">
            <w:pPr>
              <w:ind w:firstLine="0"/>
              <w:jc w:val="center"/>
              <w:rPr>
                <w:sz w:val="24"/>
                <w:szCs w:val="24"/>
              </w:rPr>
            </w:pPr>
            <w:r w:rsidRPr="00C455B8">
              <w:rPr>
                <w:sz w:val="24"/>
                <w:szCs w:val="24"/>
              </w:rPr>
              <w:t>17,794</w:t>
            </w:r>
          </w:p>
        </w:tc>
      </w:tr>
      <w:tr w:rsidR="009A6EED" w:rsidRPr="00C455B8" w:rsidTr="006F2008">
        <w:trPr>
          <w:jc w:val="center"/>
        </w:trPr>
        <w:tc>
          <w:tcPr>
            <w:tcW w:w="673" w:type="dxa"/>
            <w:tcBorders>
              <w:top w:val="single" w:sz="4" w:space="0" w:color="auto"/>
              <w:left w:val="single" w:sz="4" w:space="0" w:color="auto"/>
              <w:bottom w:val="single" w:sz="4" w:space="0" w:color="auto"/>
              <w:right w:val="single" w:sz="4" w:space="0" w:color="auto"/>
            </w:tcBorders>
          </w:tcPr>
          <w:p w:rsidR="009A6EED" w:rsidRPr="00C455B8" w:rsidRDefault="009A6EED" w:rsidP="00C455B8">
            <w:pPr>
              <w:ind w:hanging="10"/>
              <w:jc w:val="center"/>
              <w:rPr>
                <w:sz w:val="24"/>
                <w:szCs w:val="24"/>
              </w:rPr>
            </w:pPr>
            <w:r w:rsidRPr="00C455B8">
              <w:rPr>
                <w:sz w:val="24"/>
                <w:szCs w:val="24"/>
              </w:rPr>
              <w:t>2</w:t>
            </w:r>
          </w:p>
        </w:tc>
        <w:tc>
          <w:tcPr>
            <w:tcW w:w="6022" w:type="dxa"/>
            <w:tcBorders>
              <w:top w:val="single" w:sz="4" w:space="0" w:color="auto"/>
              <w:left w:val="single" w:sz="4" w:space="0" w:color="auto"/>
              <w:bottom w:val="single" w:sz="4" w:space="0" w:color="auto"/>
              <w:right w:val="single" w:sz="4" w:space="0" w:color="auto"/>
            </w:tcBorders>
          </w:tcPr>
          <w:p w:rsidR="009A6EED" w:rsidRPr="00C455B8" w:rsidRDefault="009A6EED" w:rsidP="00C455B8">
            <w:pPr>
              <w:rPr>
                <w:sz w:val="24"/>
                <w:szCs w:val="24"/>
              </w:rPr>
            </w:pPr>
            <w:r w:rsidRPr="00C455B8">
              <w:rPr>
                <w:sz w:val="24"/>
                <w:szCs w:val="24"/>
              </w:rPr>
              <w:t>Губкинский РЭС</w:t>
            </w:r>
          </w:p>
        </w:tc>
        <w:tc>
          <w:tcPr>
            <w:tcW w:w="1729" w:type="dxa"/>
            <w:tcBorders>
              <w:top w:val="single" w:sz="4" w:space="0" w:color="auto"/>
              <w:left w:val="single" w:sz="4" w:space="0" w:color="auto"/>
              <w:bottom w:val="single" w:sz="4" w:space="0" w:color="auto"/>
              <w:right w:val="single" w:sz="4" w:space="0" w:color="auto"/>
            </w:tcBorders>
          </w:tcPr>
          <w:p w:rsidR="009A6EED" w:rsidRPr="00C455B8" w:rsidRDefault="009A6EED" w:rsidP="00C455B8">
            <w:pPr>
              <w:ind w:firstLine="0"/>
              <w:jc w:val="center"/>
              <w:rPr>
                <w:sz w:val="24"/>
                <w:szCs w:val="24"/>
              </w:rPr>
            </w:pPr>
            <w:r w:rsidRPr="00C455B8">
              <w:rPr>
                <w:sz w:val="24"/>
                <w:szCs w:val="24"/>
              </w:rPr>
              <w:t>2,688</w:t>
            </w:r>
          </w:p>
        </w:tc>
      </w:tr>
      <w:tr w:rsidR="009A6EED" w:rsidRPr="00C455B8" w:rsidTr="006F2008">
        <w:trPr>
          <w:jc w:val="center"/>
        </w:trPr>
        <w:tc>
          <w:tcPr>
            <w:tcW w:w="673" w:type="dxa"/>
            <w:tcBorders>
              <w:top w:val="single" w:sz="4" w:space="0" w:color="auto"/>
              <w:left w:val="single" w:sz="4" w:space="0" w:color="auto"/>
              <w:bottom w:val="single" w:sz="4" w:space="0" w:color="auto"/>
              <w:right w:val="single" w:sz="4" w:space="0" w:color="auto"/>
            </w:tcBorders>
          </w:tcPr>
          <w:p w:rsidR="009A6EED" w:rsidRPr="00C455B8" w:rsidRDefault="009A6EED" w:rsidP="00C455B8">
            <w:pPr>
              <w:ind w:hanging="10"/>
              <w:jc w:val="center"/>
              <w:rPr>
                <w:sz w:val="24"/>
                <w:szCs w:val="24"/>
              </w:rPr>
            </w:pPr>
            <w:r w:rsidRPr="00C455B8">
              <w:rPr>
                <w:sz w:val="24"/>
                <w:szCs w:val="24"/>
              </w:rPr>
              <w:t>3</w:t>
            </w:r>
          </w:p>
        </w:tc>
        <w:tc>
          <w:tcPr>
            <w:tcW w:w="6022" w:type="dxa"/>
            <w:tcBorders>
              <w:top w:val="single" w:sz="4" w:space="0" w:color="auto"/>
              <w:left w:val="single" w:sz="4" w:space="0" w:color="auto"/>
              <w:bottom w:val="single" w:sz="4" w:space="0" w:color="auto"/>
              <w:right w:val="single" w:sz="4" w:space="0" w:color="auto"/>
            </w:tcBorders>
          </w:tcPr>
          <w:p w:rsidR="009A6EED" w:rsidRPr="00C455B8" w:rsidRDefault="009A6EED" w:rsidP="00C455B8">
            <w:pPr>
              <w:rPr>
                <w:sz w:val="24"/>
                <w:szCs w:val="24"/>
              </w:rPr>
            </w:pPr>
            <w:proofErr w:type="spellStart"/>
            <w:r w:rsidRPr="00C455B8">
              <w:rPr>
                <w:sz w:val="24"/>
                <w:szCs w:val="24"/>
              </w:rPr>
              <w:t>Чернянский</w:t>
            </w:r>
            <w:proofErr w:type="spellEnd"/>
            <w:r w:rsidRPr="00C455B8">
              <w:rPr>
                <w:sz w:val="24"/>
                <w:szCs w:val="24"/>
              </w:rPr>
              <w:t xml:space="preserve"> РЭС</w:t>
            </w:r>
          </w:p>
        </w:tc>
        <w:tc>
          <w:tcPr>
            <w:tcW w:w="1729" w:type="dxa"/>
            <w:tcBorders>
              <w:top w:val="single" w:sz="4" w:space="0" w:color="auto"/>
              <w:left w:val="single" w:sz="4" w:space="0" w:color="auto"/>
              <w:bottom w:val="single" w:sz="4" w:space="0" w:color="auto"/>
              <w:right w:val="single" w:sz="4" w:space="0" w:color="auto"/>
            </w:tcBorders>
          </w:tcPr>
          <w:p w:rsidR="009A6EED" w:rsidRPr="00C455B8" w:rsidRDefault="009A6EED" w:rsidP="00C455B8">
            <w:pPr>
              <w:ind w:firstLine="0"/>
              <w:jc w:val="center"/>
              <w:rPr>
                <w:sz w:val="24"/>
                <w:szCs w:val="24"/>
              </w:rPr>
            </w:pPr>
            <w:r w:rsidRPr="00C455B8">
              <w:rPr>
                <w:sz w:val="24"/>
                <w:szCs w:val="24"/>
              </w:rPr>
              <w:t>7,488</w:t>
            </w:r>
          </w:p>
        </w:tc>
      </w:tr>
      <w:tr w:rsidR="009A6EED" w:rsidRPr="00C455B8" w:rsidTr="006F2008">
        <w:trPr>
          <w:jc w:val="center"/>
        </w:trPr>
        <w:tc>
          <w:tcPr>
            <w:tcW w:w="673" w:type="dxa"/>
            <w:tcBorders>
              <w:top w:val="single" w:sz="4" w:space="0" w:color="auto"/>
              <w:left w:val="single" w:sz="4" w:space="0" w:color="auto"/>
              <w:bottom w:val="single" w:sz="4" w:space="0" w:color="auto"/>
              <w:right w:val="single" w:sz="4" w:space="0" w:color="auto"/>
            </w:tcBorders>
          </w:tcPr>
          <w:p w:rsidR="009A6EED" w:rsidRPr="00C455B8" w:rsidRDefault="009A6EED" w:rsidP="00C455B8">
            <w:pPr>
              <w:ind w:hanging="10"/>
              <w:jc w:val="center"/>
              <w:rPr>
                <w:sz w:val="24"/>
                <w:szCs w:val="24"/>
              </w:rPr>
            </w:pPr>
            <w:r w:rsidRPr="00C455B8">
              <w:rPr>
                <w:sz w:val="24"/>
                <w:szCs w:val="24"/>
              </w:rPr>
              <w:t>4</w:t>
            </w:r>
          </w:p>
        </w:tc>
        <w:tc>
          <w:tcPr>
            <w:tcW w:w="6022" w:type="dxa"/>
            <w:tcBorders>
              <w:top w:val="single" w:sz="4" w:space="0" w:color="auto"/>
              <w:left w:val="single" w:sz="4" w:space="0" w:color="auto"/>
              <w:bottom w:val="single" w:sz="4" w:space="0" w:color="auto"/>
              <w:right w:val="single" w:sz="4" w:space="0" w:color="auto"/>
            </w:tcBorders>
          </w:tcPr>
          <w:p w:rsidR="009A6EED" w:rsidRPr="00C455B8" w:rsidRDefault="009A6EED" w:rsidP="00C455B8">
            <w:pPr>
              <w:rPr>
                <w:sz w:val="24"/>
                <w:szCs w:val="24"/>
              </w:rPr>
            </w:pPr>
            <w:proofErr w:type="spellStart"/>
            <w:r w:rsidRPr="00C455B8">
              <w:rPr>
                <w:sz w:val="24"/>
                <w:szCs w:val="24"/>
              </w:rPr>
              <w:t>Ивнянский</w:t>
            </w:r>
            <w:proofErr w:type="spellEnd"/>
            <w:r w:rsidRPr="00C455B8">
              <w:rPr>
                <w:sz w:val="24"/>
                <w:szCs w:val="24"/>
              </w:rPr>
              <w:t xml:space="preserve"> РЭС</w:t>
            </w:r>
          </w:p>
        </w:tc>
        <w:tc>
          <w:tcPr>
            <w:tcW w:w="1729" w:type="dxa"/>
            <w:tcBorders>
              <w:top w:val="single" w:sz="4" w:space="0" w:color="auto"/>
              <w:left w:val="single" w:sz="4" w:space="0" w:color="auto"/>
              <w:bottom w:val="single" w:sz="4" w:space="0" w:color="auto"/>
              <w:right w:val="single" w:sz="4" w:space="0" w:color="auto"/>
            </w:tcBorders>
          </w:tcPr>
          <w:p w:rsidR="009A6EED" w:rsidRPr="00C455B8" w:rsidRDefault="009A6EED" w:rsidP="00C455B8">
            <w:pPr>
              <w:ind w:firstLine="0"/>
              <w:jc w:val="center"/>
              <w:rPr>
                <w:sz w:val="24"/>
                <w:szCs w:val="24"/>
              </w:rPr>
            </w:pPr>
            <w:r w:rsidRPr="00C455B8">
              <w:rPr>
                <w:sz w:val="24"/>
                <w:szCs w:val="24"/>
              </w:rPr>
              <w:t>32,030</w:t>
            </w:r>
          </w:p>
        </w:tc>
      </w:tr>
      <w:tr w:rsidR="009A6EED" w:rsidRPr="00C455B8" w:rsidTr="00F84FC8">
        <w:trPr>
          <w:trHeight w:val="568"/>
          <w:jc w:val="center"/>
        </w:trPr>
        <w:tc>
          <w:tcPr>
            <w:tcW w:w="6695" w:type="dxa"/>
            <w:gridSpan w:val="2"/>
            <w:tcBorders>
              <w:top w:val="single" w:sz="4" w:space="0" w:color="auto"/>
              <w:left w:val="single" w:sz="4" w:space="0" w:color="auto"/>
              <w:bottom w:val="single" w:sz="4" w:space="0" w:color="auto"/>
              <w:right w:val="single" w:sz="4" w:space="0" w:color="auto"/>
            </w:tcBorders>
            <w:shd w:val="clear" w:color="auto" w:fill="auto"/>
          </w:tcPr>
          <w:p w:rsidR="009A6EED" w:rsidRPr="00C455B8" w:rsidRDefault="009A6EED" w:rsidP="008C2AB1">
            <w:pPr>
              <w:ind w:firstLine="0"/>
              <w:jc w:val="center"/>
              <w:rPr>
                <w:b/>
                <w:sz w:val="24"/>
                <w:szCs w:val="24"/>
              </w:rPr>
            </w:pPr>
            <w:r w:rsidRPr="00C455B8">
              <w:rPr>
                <w:b/>
                <w:sz w:val="24"/>
                <w:szCs w:val="24"/>
              </w:rPr>
              <w:t>Итого по филиалу ПАО «МРСК Центра» - «Белгородэнерго»</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9A6EED" w:rsidRPr="00C455B8" w:rsidRDefault="009A6EED" w:rsidP="00B815DF">
            <w:pPr>
              <w:ind w:firstLine="0"/>
              <w:jc w:val="center"/>
              <w:rPr>
                <w:b/>
                <w:sz w:val="24"/>
                <w:szCs w:val="24"/>
              </w:rPr>
            </w:pPr>
            <w:r w:rsidRPr="00C455B8">
              <w:rPr>
                <w:b/>
                <w:sz w:val="24"/>
                <w:szCs w:val="24"/>
              </w:rPr>
              <w:t>60,000</w:t>
            </w:r>
          </w:p>
        </w:tc>
      </w:tr>
    </w:tbl>
    <w:p w:rsidR="003D25FE" w:rsidRDefault="003D25FE" w:rsidP="003D25FE">
      <w:pPr>
        <w:pStyle w:val="ad"/>
        <w:tabs>
          <w:tab w:val="left" w:pos="426"/>
        </w:tabs>
        <w:ind w:left="0" w:firstLine="0"/>
        <w:rPr>
          <w:b/>
          <w:bCs/>
          <w:sz w:val="26"/>
          <w:szCs w:val="26"/>
        </w:rPr>
      </w:pPr>
    </w:p>
    <w:p w:rsidR="00C443FB" w:rsidRPr="00CD654A" w:rsidRDefault="00B73EEA" w:rsidP="00630B8C">
      <w:pPr>
        <w:pStyle w:val="ad"/>
        <w:numPr>
          <w:ilvl w:val="0"/>
          <w:numId w:val="3"/>
        </w:numPr>
        <w:tabs>
          <w:tab w:val="left" w:pos="426"/>
        </w:tabs>
        <w:ind w:left="0" w:firstLine="0"/>
        <w:jc w:val="center"/>
        <w:rPr>
          <w:b/>
          <w:bCs/>
          <w:sz w:val="24"/>
          <w:szCs w:val="24"/>
        </w:rPr>
      </w:pPr>
      <w:r w:rsidRPr="00CD654A">
        <w:rPr>
          <w:b/>
          <w:bCs/>
          <w:sz w:val="24"/>
          <w:szCs w:val="24"/>
        </w:rPr>
        <w:t>Технические требования</w:t>
      </w:r>
      <w:r w:rsidR="00C443FB" w:rsidRPr="00CD654A">
        <w:rPr>
          <w:b/>
          <w:bCs/>
          <w:sz w:val="24"/>
          <w:szCs w:val="24"/>
        </w:rPr>
        <w:t>.</w:t>
      </w:r>
    </w:p>
    <w:p w:rsidR="00C443FB" w:rsidRPr="00CD654A" w:rsidRDefault="00670787" w:rsidP="00110731">
      <w:pPr>
        <w:numPr>
          <w:ilvl w:val="1"/>
          <w:numId w:val="3"/>
        </w:numPr>
        <w:ind w:left="0" w:firstLine="0"/>
        <w:rPr>
          <w:sz w:val="24"/>
          <w:szCs w:val="24"/>
        </w:rPr>
      </w:pPr>
      <w:r w:rsidRPr="00CD654A">
        <w:rPr>
          <w:sz w:val="24"/>
          <w:szCs w:val="24"/>
        </w:rPr>
        <w:t>Детализация</w:t>
      </w:r>
      <w:r w:rsidR="00C443FB" w:rsidRPr="00CD654A">
        <w:rPr>
          <w:sz w:val="24"/>
          <w:szCs w:val="24"/>
        </w:rPr>
        <w:t xml:space="preserve"> объемов работ</w:t>
      </w:r>
      <w:r w:rsidR="00F52C8B" w:rsidRPr="00CD654A">
        <w:rPr>
          <w:sz w:val="24"/>
          <w:szCs w:val="24"/>
        </w:rPr>
        <w:t xml:space="preserve"> </w:t>
      </w:r>
      <w:r w:rsidRPr="00CD654A">
        <w:rPr>
          <w:sz w:val="24"/>
          <w:szCs w:val="24"/>
        </w:rPr>
        <w:t>представлена</w:t>
      </w:r>
      <w:r w:rsidR="00C443FB" w:rsidRPr="00CD654A">
        <w:rPr>
          <w:sz w:val="24"/>
          <w:szCs w:val="24"/>
        </w:rPr>
        <w:t xml:space="preserve"> в Приложени</w:t>
      </w:r>
      <w:r w:rsidR="007C67C6" w:rsidRPr="00CD654A">
        <w:rPr>
          <w:sz w:val="24"/>
          <w:szCs w:val="24"/>
        </w:rPr>
        <w:t xml:space="preserve">и </w:t>
      </w:r>
      <w:r w:rsidR="003D25FE" w:rsidRPr="00CD654A">
        <w:rPr>
          <w:sz w:val="24"/>
          <w:szCs w:val="24"/>
        </w:rPr>
        <w:t>к ТЗ</w:t>
      </w:r>
      <w:r w:rsidR="00C443FB" w:rsidRPr="00CD654A">
        <w:rPr>
          <w:sz w:val="24"/>
          <w:szCs w:val="24"/>
        </w:rPr>
        <w:t>.</w:t>
      </w:r>
    </w:p>
    <w:p w:rsidR="00B73EEA" w:rsidRPr="00CD654A" w:rsidRDefault="00B73EEA" w:rsidP="00110731">
      <w:pPr>
        <w:numPr>
          <w:ilvl w:val="1"/>
          <w:numId w:val="3"/>
        </w:numPr>
        <w:ind w:left="0" w:firstLine="0"/>
        <w:rPr>
          <w:sz w:val="24"/>
          <w:szCs w:val="24"/>
        </w:rPr>
      </w:pPr>
      <w:r w:rsidRPr="00CD654A">
        <w:rPr>
          <w:sz w:val="24"/>
          <w:szCs w:val="24"/>
        </w:rPr>
        <w:t>Общие требования.</w:t>
      </w:r>
    </w:p>
    <w:p w:rsidR="00B73EEA" w:rsidRPr="00CD654A" w:rsidRDefault="00B73EEA" w:rsidP="00110731">
      <w:pPr>
        <w:pStyle w:val="af0"/>
      </w:pPr>
      <w:r w:rsidRPr="00CD654A">
        <w:rPr>
          <w:spacing w:val="-4"/>
        </w:rPr>
        <w:t>3.2.1.</w:t>
      </w:r>
      <w:r w:rsidR="006F023C" w:rsidRPr="00CD654A">
        <w:rPr>
          <w:spacing w:val="-4"/>
        </w:rPr>
        <w:t xml:space="preserve"> </w:t>
      </w:r>
      <w:r w:rsidRPr="00CD654A">
        <w:rPr>
          <w:spacing w:val="-4"/>
        </w:rPr>
        <w:t>Основные нормативно-технические документы</w:t>
      </w:r>
      <w:r w:rsidRPr="00CD654A">
        <w:t xml:space="preserve"> (НТД) и нормативно-правовые акты (НПА), определяющие требования к работе подрядной организации:</w:t>
      </w:r>
    </w:p>
    <w:p w:rsidR="00DB1062" w:rsidRPr="00CD654A" w:rsidRDefault="00DB1062" w:rsidP="00110731">
      <w:pPr>
        <w:widowControl w:val="0"/>
        <w:tabs>
          <w:tab w:val="left" w:pos="-1701"/>
        </w:tabs>
        <w:autoSpaceDE w:val="0"/>
        <w:autoSpaceDN w:val="0"/>
        <w:adjustRightInd w:val="0"/>
        <w:ind w:firstLine="0"/>
        <w:rPr>
          <w:sz w:val="24"/>
          <w:szCs w:val="24"/>
        </w:rPr>
      </w:pPr>
      <w:r w:rsidRPr="00CD654A">
        <w:rPr>
          <w:sz w:val="24"/>
          <w:szCs w:val="24"/>
        </w:rPr>
        <w:t>- требования действующего законодательства Российской Федерации;</w:t>
      </w:r>
    </w:p>
    <w:p w:rsidR="0004729E" w:rsidRPr="00BD5EEE" w:rsidRDefault="0004729E" w:rsidP="00110731">
      <w:pPr>
        <w:pStyle w:val="af0"/>
        <w:tabs>
          <w:tab w:val="num" w:pos="567"/>
        </w:tabs>
        <w:jc w:val="both"/>
      </w:pPr>
      <w:r w:rsidRPr="00BD5EEE">
        <w:t xml:space="preserve">- </w:t>
      </w:r>
      <w:r w:rsidR="00015C0C" w:rsidRPr="009C7917">
        <w:rPr>
          <w:bCs/>
          <w:color w:val="000000"/>
        </w:rPr>
        <w:t>Лесной Кодекс Российской Федерации от 04.12.2006 № 200-ФЗ (ред. от 03.08.2018) (с изм. и доп., вступ. в силу с 01.09.2018г.)</w:t>
      </w:r>
      <w:r w:rsidR="00015C0C" w:rsidRPr="009C7917">
        <w:rPr>
          <w:bCs/>
        </w:rPr>
        <w:t>;</w:t>
      </w:r>
    </w:p>
    <w:p w:rsidR="0004729E" w:rsidRPr="00AB65A7" w:rsidRDefault="0004729E" w:rsidP="00AB65A7">
      <w:pPr>
        <w:pStyle w:val="af0"/>
        <w:tabs>
          <w:tab w:val="num" w:pos="567"/>
        </w:tabs>
        <w:jc w:val="both"/>
      </w:pPr>
      <w:r w:rsidRPr="00AB65A7">
        <w:t>- Правила пожарной безопасности в лесах РФ, утвержденные Постановлением Правительства РФ от 30.06.2007 № 417</w:t>
      </w:r>
      <w:r w:rsidR="00AB65A7">
        <w:t xml:space="preserve"> (</w:t>
      </w:r>
      <w:r w:rsidR="00AB65A7" w:rsidRPr="00AB65A7">
        <w:t xml:space="preserve">в ред. Постановлений Правительства РФ от 05.05.2011 </w:t>
      </w:r>
      <w:r w:rsidR="00AB65A7">
        <w:t>№</w:t>
      </w:r>
      <w:r w:rsidR="00AB65A7" w:rsidRPr="00AB65A7">
        <w:t xml:space="preserve"> 343,</w:t>
      </w:r>
      <w:r w:rsidR="00AB65A7">
        <w:t xml:space="preserve"> </w:t>
      </w:r>
      <w:r w:rsidR="00AB65A7" w:rsidRPr="00AB65A7">
        <w:t xml:space="preserve">от 26.01.2012 </w:t>
      </w:r>
      <w:r w:rsidR="00AB65A7">
        <w:t>№</w:t>
      </w:r>
      <w:r w:rsidR="00AB65A7" w:rsidRPr="00AB65A7">
        <w:t xml:space="preserve"> 26, от 01.11.2012 </w:t>
      </w:r>
      <w:r w:rsidR="00AB65A7">
        <w:t>№</w:t>
      </w:r>
      <w:r w:rsidR="00AB65A7" w:rsidRPr="00AB65A7">
        <w:t xml:space="preserve"> 1128,</w:t>
      </w:r>
      <w:r w:rsidR="00AB65A7">
        <w:t xml:space="preserve"> </w:t>
      </w:r>
      <w:r w:rsidR="00AB65A7" w:rsidRPr="00AB65A7">
        <w:t xml:space="preserve">от 14.04.2014 </w:t>
      </w:r>
      <w:r w:rsidR="00AB65A7">
        <w:t>№</w:t>
      </w:r>
      <w:r w:rsidR="00AB65A7" w:rsidRPr="00AB65A7">
        <w:t xml:space="preserve"> 292, с изм., внесенными Постановлением Правительства РФ</w:t>
      </w:r>
      <w:r w:rsidR="00AB65A7">
        <w:t xml:space="preserve"> </w:t>
      </w:r>
      <w:r w:rsidR="00AB65A7" w:rsidRPr="00AB65A7">
        <w:t xml:space="preserve">от 18.08.2016 </w:t>
      </w:r>
      <w:r w:rsidR="00AB65A7">
        <w:t>№</w:t>
      </w:r>
      <w:r w:rsidR="00AB65A7" w:rsidRPr="00AB65A7">
        <w:t xml:space="preserve"> 807</w:t>
      </w:r>
      <w:r w:rsidR="00D83EB6" w:rsidRPr="00AB65A7">
        <w:t>)</w:t>
      </w:r>
      <w:r w:rsidRPr="00AB65A7">
        <w:t>;</w:t>
      </w:r>
    </w:p>
    <w:p w:rsidR="0004729E" w:rsidRPr="00AB65A7" w:rsidRDefault="0004729E" w:rsidP="00AB65A7">
      <w:pPr>
        <w:pStyle w:val="ConsNormal"/>
        <w:widowControl/>
        <w:ind w:firstLine="0"/>
        <w:jc w:val="both"/>
        <w:rPr>
          <w:rFonts w:ascii="Times New Roman" w:hAnsi="Times New Roman" w:cs="Times New Roman"/>
          <w:sz w:val="24"/>
          <w:szCs w:val="24"/>
        </w:rPr>
      </w:pPr>
      <w:r w:rsidRPr="00AB65A7">
        <w:rPr>
          <w:rFonts w:ascii="Times New Roman" w:hAnsi="Times New Roman" w:cs="Times New Roman"/>
          <w:sz w:val="24"/>
          <w:szCs w:val="24"/>
        </w:rPr>
        <w:t>- Правила реализации древесины, которая получена при использовании лесов, расположенных на землях лесного фонда, в соответствии со ст. 43-46 ЛК РФ, утвержденные Постановлением Правительства РФ от 23 июля 2009 № 604</w:t>
      </w:r>
      <w:r w:rsidR="00AB65A7" w:rsidRPr="00AB65A7">
        <w:rPr>
          <w:rFonts w:ascii="Times New Roman" w:hAnsi="Times New Roman" w:cs="Times New Roman"/>
          <w:sz w:val="24"/>
          <w:szCs w:val="24"/>
        </w:rPr>
        <w:t xml:space="preserve"> (с изменениями на 22 октября 2014 года)</w:t>
      </w:r>
      <w:r w:rsidRPr="00AB65A7">
        <w:rPr>
          <w:rFonts w:ascii="Times New Roman" w:hAnsi="Times New Roman" w:cs="Times New Roman"/>
          <w:sz w:val="24"/>
          <w:szCs w:val="24"/>
        </w:rPr>
        <w:t>;</w:t>
      </w:r>
    </w:p>
    <w:p w:rsidR="0004729E" w:rsidRPr="00AB65A7" w:rsidRDefault="0004729E" w:rsidP="00110731">
      <w:pPr>
        <w:pStyle w:val="ConsNormal"/>
        <w:widowControl/>
        <w:ind w:firstLine="0"/>
        <w:jc w:val="both"/>
        <w:rPr>
          <w:rFonts w:ascii="Times New Roman" w:hAnsi="Times New Roman" w:cs="Times New Roman"/>
          <w:sz w:val="24"/>
          <w:szCs w:val="24"/>
        </w:rPr>
      </w:pPr>
      <w:r w:rsidRPr="00AB65A7">
        <w:rPr>
          <w:rFonts w:ascii="Times New Roman" w:hAnsi="Times New Roman" w:cs="Times New Roman"/>
          <w:sz w:val="24"/>
          <w:szCs w:val="24"/>
        </w:rPr>
        <w:lastRenderedPageBreak/>
        <w:t>- Правила санитарной безопасности в лесах, утвержденные Постановлением Правительства РФ от 2</w:t>
      </w:r>
      <w:r w:rsidR="00AB65A7" w:rsidRPr="00AB65A7">
        <w:rPr>
          <w:rFonts w:ascii="Times New Roman" w:hAnsi="Times New Roman" w:cs="Times New Roman"/>
          <w:sz w:val="24"/>
          <w:szCs w:val="24"/>
        </w:rPr>
        <w:t>0</w:t>
      </w:r>
      <w:r w:rsidRPr="00AB65A7">
        <w:rPr>
          <w:rFonts w:ascii="Times New Roman" w:hAnsi="Times New Roman" w:cs="Times New Roman"/>
          <w:sz w:val="24"/>
          <w:szCs w:val="24"/>
        </w:rPr>
        <w:t>.0</w:t>
      </w:r>
      <w:r w:rsidR="00AB65A7" w:rsidRPr="00AB65A7">
        <w:rPr>
          <w:rFonts w:ascii="Times New Roman" w:hAnsi="Times New Roman" w:cs="Times New Roman"/>
          <w:sz w:val="24"/>
          <w:szCs w:val="24"/>
        </w:rPr>
        <w:t>5</w:t>
      </w:r>
      <w:r w:rsidRPr="00AB65A7">
        <w:rPr>
          <w:rFonts w:ascii="Times New Roman" w:hAnsi="Times New Roman" w:cs="Times New Roman"/>
          <w:sz w:val="24"/>
          <w:szCs w:val="24"/>
        </w:rPr>
        <w:t>.20</w:t>
      </w:r>
      <w:r w:rsidR="00AB65A7" w:rsidRPr="00AB65A7">
        <w:rPr>
          <w:rFonts w:ascii="Times New Roman" w:hAnsi="Times New Roman" w:cs="Times New Roman"/>
          <w:sz w:val="24"/>
          <w:szCs w:val="24"/>
        </w:rPr>
        <w:t>1</w:t>
      </w:r>
      <w:r w:rsidRPr="00AB65A7">
        <w:rPr>
          <w:rFonts w:ascii="Times New Roman" w:hAnsi="Times New Roman" w:cs="Times New Roman"/>
          <w:sz w:val="24"/>
          <w:szCs w:val="24"/>
        </w:rPr>
        <w:t xml:space="preserve">7 № </w:t>
      </w:r>
      <w:r w:rsidR="00AB65A7" w:rsidRPr="00AB65A7">
        <w:rPr>
          <w:rFonts w:ascii="Times New Roman" w:hAnsi="Times New Roman" w:cs="Times New Roman"/>
          <w:sz w:val="24"/>
          <w:szCs w:val="24"/>
        </w:rPr>
        <w:t>607</w:t>
      </w:r>
      <w:r w:rsidRPr="00AB65A7">
        <w:rPr>
          <w:rFonts w:ascii="Times New Roman" w:hAnsi="Times New Roman" w:cs="Times New Roman"/>
          <w:sz w:val="24"/>
          <w:szCs w:val="24"/>
        </w:rPr>
        <w:t>;</w:t>
      </w:r>
      <w:bookmarkStart w:id="1" w:name="_GoBack"/>
      <w:bookmarkEnd w:id="1"/>
    </w:p>
    <w:p w:rsidR="0004729E" w:rsidRPr="00AB65A7" w:rsidRDefault="0004729E" w:rsidP="00110731">
      <w:pPr>
        <w:pStyle w:val="a8"/>
        <w:tabs>
          <w:tab w:val="num" w:pos="567"/>
        </w:tabs>
        <w:ind w:firstLine="0"/>
        <w:rPr>
          <w:sz w:val="24"/>
          <w:szCs w:val="24"/>
        </w:rPr>
      </w:pPr>
      <w:r w:rsidRPr="00AB65A7">
        <w:rPr>
          <w:sz w:val="24"/>
          <w:szCs w:val="24"/>
        </w:rPr>
        <w:t>- Правила заготовки древесины, утвержденные Приказом МПР РФ от 1</w:t>
      </w:r>
      <w:r w:rsidR="00AB65A7" w:rsidRPr="00AB65A7">
        <w:rPr>
          <w:sz w:val="24"/>
          <w:szCs w:val="24"/>
        </w:rPr>
        <w:t>3</w:t>
      </w:r>
      <w:r w:rsidRPr="00AB65A7">
        <w:rPr>
          <w:sz w:val="24"/>
          <w:szCs w:val="24"/>
        </w:rPr>
        <w:t>.0</w:t>
      </w:r>
      <w:r w:rsidR="00AB65A7" w:rsidRPr="00AB65A7">
        <w:rPr>
          <w:sz w:val="24"/>
          <w:szCs w:val="24"/>
        </w:rPr>
        <w:t>9</w:t>
      </w:r>
      <w:r w:rsidRPr="00AB65A7">
        <w:rPr>
          <w:sz w:val="24"/>
          <w:szCs w:val="24"/>
        </w:rPr>
        <w:t>.20</w:t>
      </w:r>
      <w:r w:rsidR="00AB65A7" w:rsidRPr="00AB65A7">
        <w:rPr>
          <w:sz w:val="24"/>
          <w:szCs w:val="24"/>
        </w:rPr>
        <w:t>16</w:t>
      </w:r>
      <w:r w:rsidRPr="00AB65A7">
        <w:rPr>
          <w:sz w:val="24"/>
          <w:szCs w:val="24"/>
        </w:rPr>
        <w:t xml:space="preserve"> № </w:t>
      </w:r>
      <w:r w:rsidR="00AB65A7" w:rsidRPr="00AB65A7">
        <w:rPr>
          <w:sz w:val="24"/>
          <w:szCs w:val="24"/>
        </w:rPr>
        <w:t>47</w:t>
      </w:r>
      <w:r w:rsidRPr="00AB65A7">
        <w:rPr>
          <w:sz w:val="24"/>
          <w:szCs w:val="24"/>
        </w:rPr>
        <w:t>4</w:t>
      </w:r>
      <w:r w:rsidR="00904710">
        <w:rPr>
          <w:sz w:val="24"/>
          <w:szCs w:val="24"/>
        </w:rPr>
        <w:t>;</w:t>
      </w:r>
    </w:p>
    <w:p w:rsidR="0004729E" w:rsidRPr="00CD654A" w:rsidRDefault="0004729E" w:rsidP="00110731">
      <w:pPr>
        <w:pStyle w:val="a8"/>
        <w:tabs>
          <w:tab w:val="num" w:pos="-851"/>
          <w:tab w:val="left" w:pos="0"/>
        </w:tabs>
        <w:ind w:firstLine="0"/>
        <w:rPr>
          <w:iCs/>
          <w:sz w:val="24"/>
          <w:szCs w:val="24"/>
        </w:rPr>
      </w:pPr>
      <w:r w:rsidRPr="00CD654A">
        <w:rPr>
          <w:iCs/>
          <w:sz w:val="24"/>
          <w:szCs w:val="24"/>
        </w:rPr>
        <w:t xml:space="preserve">- </w:t>
      </w:r>
      <w:r w:rsidR="001A6727" w:rsidRPr="001A6727">
        <w:rPr>
          <w:iCs/>
          <w:sz w:val="24"/>
          <w:szCs w:val="24"/>
        </w:rPr>
        <w:t>Правила организации технического обслуживания и ремонта объектов электроэнергетики, утвержденные приказом Минэнерго России от 25.10.2017 № 1013</w:t>
      </w:r>
      <w:r w:rsidRPr="00CD654A">
        <w:rPr>
          <w:iCs/>
          <w:sz w:val="24"/>
          <w:szCs w:val="24"/>
        </w:rPr>
        <w:t>;</w:t>
      </w:r>
    </w:p>
    <w:p w:rsidR="0004729E" w:rsidRPr="00B07536" w:rsidRDefault="0004729E" w:rsidP="00B07536">
      <w:pPr>
        <w:pStyle w:val="a8"/>
        <w:tabs>
          <w:tab w:val="num" w:pos="-851"/>
          <w:tab w:val="left" w:pos="0"/>
        </w:tabs>
        <w:ind w:firstLine="0"/>
        <w:rPr>
          <w:iCs/>
          <w:sz w:val="24"/>
          <w:szCs w:val="24"/>
        </w:rPr>
      </w:pPr>
      <w:r w:rsidRPr="00B07536">
        <w:rPr>
          <w:iCs/>
          <w:sz w:val="24"/>
          <w:szCs w:val="24"/>
        </w:rPr>
        <w:t>- Правила технической эксплуатации электрических станций и сетей Российской Федерации</w:t>
      </w:r>
      <w:r w:rsidR="00B07536" w:rsidRPr="00B07536">
        <w:rPr>
          <w:iCs/>
          <w:sz w:val="24"/>
          <w:szCs w:val="24"/>
        </w:rPr>
        <w:t xml:space="preserve"> (СО 153-34.20.501-2003 (РД 34.20.501-95))</w:t>
      </w:r>
      <w:r w:rsidRPr="00B07536">
        <w:rPr>
          <w:iCs/>
          <w:sz w:val="24"/>
          <w:szCs w:val="24"/>
        </w:rPr>
        <w:t>;</w:t>
      </w:r>
    </w:p>
    <w:p w:rsidR="0004729E" w:rsidRPr="00B07536" w:rsidRDefault="0004729E" w:rsidP="00110731">
      <w:pPr>
        <w:pStyle w:val="af0"/>
        <w:tabs>
          <w:tab w:val="num" w:pos="0"/>
        </w:tabs>
        <w:jc w:val="both"/>
        <w:rPr>
          <w:iCs/>
          <w:spacing w:val="-4"/>
        </w:rPr>
      </w:pPr>
      <w:r w:rsidRPr="00B07536">
        <w:t xml:space="preserve">- </w:t>
      </w:r>
      <w:r w:rsidR="00B07536" w:rsidRPr="00B07536">
        <w:t xml:space="preserve">Правила по охране труда при эксплуатации электроустановок (утв. Приказом Минтруда России от 24.07.2013 № 328н (в ред. </w:t>
      </w:r>
      <w:hyperlink r:id="rId12" w:history="1">
        <w:r w:rsidR="00B07536" w:rsidRPr="00B07536">
          <w:t>Приказа</w:t>
        </w:r>
      </w:hyperlink>
      <w:r w:rsidR="00B07536" w:rsidRPr="00B07536">
        <w:t xml:space="preserve"> Минтруда России от 19.02.2016 № 74н))</w:t>
      </w:r>
      <w:r w:rsidRPr="00B07536">
        <w:t>;</w:t>
      </w:r>
    </w:p>
    <w:p w:rsidR="0004729E" w:rsidRPr="00B07536" w:rsidRDefault="0004729E" w:rsidP="00110731">
      <w:pPr>
        <w:pStyle w:val="af0"/>
        <w:tabs>
          <w:tab w:val="num" w:pos="0"/>
        </w:tabs>
        <w:jc w:val="both"/>
      </w:pPr>
      <w:r w:rsidRPr="00B07536">
        <w:t>- Правила устройства электроустановок (действующее издание);</w:t>
      </w:r>
    </w:p>
    <w:p w:rsidR="0004729E" w:rsidRPr="00904710" w:rsidRDefault="0004729E" w:rsidP="00110731">
      <w:pPr>
        <w:tabs>
          <w:tab w:val="num" w:pos="0"/>
        </w:tabs>
        <w:ind w:firstLine="0"/>
        <w:rPr>
          <w:bCs/>
          <w:sz w:val="24"/>
          <w:szCs w:val="24"/>
        </w:rPr>
      </w:pPr>
      <w:r w:rsidRPr="00904710">
        <w:rPr>
          <w:sz w:val="24"/>
          <w:szCs w:val="24"/>
        </w:rPr>
        <w:t xml:space="preserve">- </w:t>
      </w:r>
      <w:r w:rsidRPr="00904710">
        <w:rPr>
          <w:bCs/>
          <w:sz w:val="24"/>
          <w:szCs w:val="24"/>
        </w:rPr>
        <w:t>Инструкция</w:t>
      </w:r>
      <w:r w:rsidRPr="00904710">
        <w:rPr>
          <w:sz w:val="24"/>
          <w:szCs w:val="24"/>
        </w:rPr>
        <w:t xml:space="preserve"> </w:t>
      </w:r>
      <w:r w:rsidRPr="00904710">
        <w:rPr>
          <w:bCs/>
          <w:sz w:val="24"/>
          <w:szCs w:val="24"/>
        </w:rPr>
        <w:t>по охране труда для вальщика леса и лесоруба, утвержденная Минтрудом РФ 11 мая 2004 г.;</w:t>
      </w:r>
    </w:p>
    <w:p w:rsidR="0004729E" w:rsidRPr="00904710" w:rsidRDefault="0004729E" w:rsidP="00110731">
      <w:pPr>
        <w:tabs>
          <w:tab w:val="left" w:pos="-1701"/>
          <w:tab w:val="num" w:pos="567"/>
          <w:tab w:val="num" w:pos="862"/>
        </w:tabs>
        <w:ind w:firstLine="0"/>
        <w:rPr>
          <w:sz w:val="24"/>
          <w:szCs w:val="24"/>
        </w:rPr>
      </w:pPr>
      <w:r w:rsidRPr="00904710">
        <w:rPr>
          <w:sz w:val="24"/>
          <w:szCs w:val="24"/>
        </w:rPr>
        <w:t>- Правила по охране труда в лесозаготовительном, деревообрабатывающем производствах и при проведении лесох</w:t>
      </w:r>
      <w:r w:rsidR="00904710" w:rsidRPr="00904710">
        <w:rPr>
          <w:sz w:val="24"/>
          <w:szCs w:val="24"/>
        </w:rPr>
        <w:t>озяйственных работ (утв. Приказом Минтруда России от 02.11.2015 № 835н</w:t>
      </w:r>
      <w:r w:rsidRPr="00904710">
        <w:rPr>
          <w:sz w:val="24"/>
          <w:szCs w:val="24"/>
        </w:rPr>
        <w:t>);</w:t>
      </w:r>
    </w:p>
    <w:p w:rsidR="0004729E" w:rsidRPr="00904710" w:rsidRDefault="0004729E" w:rsidP="00110731">
      <w:pPr>
        <w:pStyle w:val="ConsNormal"/>
        <w:widowControl/>
        <w:ind w:firstLine="0"/>
        <w:jc w:val="both"/>
        <w:rPr>
          <w:rFonts w:ascii="Times New Roman" w:hAnsi="Times New Roman" w:cs="Times New Roman"/>
          <w:sz w:val="24"/>
          <w:szCs w:val="24"/>
        </w:rPr>
      </w:pPr>
      <w:r w:rsidRPr="00904710">
        <w:rPr>
          <w:rFonts w:ascii="Times New Roman" w:hAnsi="Times New Roman" w:cs="Times New Roman"/>
          <w:sz w:val="24"/>
          <w:szCs w:val="24"/>
        </w:rPr>
        <w:t>- Правила использования лесов для строительства, реконструкции, эксплуатации линейных объектов, утвержденные Приказом Рослесхоза РФ от 10.06.2011 № 223;</w:t>
      </w:r>
    </w:p>
    <w:p w:rsidR="00662848" w:rsidRPr="00904710" w:rsidRDefault="00662848" w:rsidP="00110731">
      <w:pPr>
        <w:pStyle w:val="ConsNormal"/>
        <w:widowControl/>
        <w:ind w:firstLine="0"/>
        <w:jc w:val="both"/>
        <w:rPr>
          <w:rFonts w:ascii="Times New Roman" w:hAnsi="Times New Roman" w:cs="Times New Roman"/>
          <w:sz w:val="24"/>
          <w:szCs w:val="24"/>
        </w:rPr>
      </w:pPr>
      <w:r w:rsidRPr="00904710">
        <w:rPr>
          <w:rFonts w:ascii="Times New Roman" w:hAnsi="Times New Roman" w:cs="Times New Roman"/>
          <w:sz w:val="24"/>
          <w:szCs w:val="24"/>
        </w:rPr>
        <w:t xml:space="preserve">- </w:t>
      </w:r>
      <w:r w:rsidR="00F346C9" w:rsidRPr="00904710">
        <w:rPr>
          <w:rFonts w:ascii="Times New Roman" w:hAnsi="Times New Roman" w:cs="Times New Roman"/>
          <w:sz w:val="24"/>
          <w:szCs w:val="24"/>
        </w:rPr>
        <w:t xml:space="preserve">Государственный каталог пестицидов и </w:t>
      </w:r>
      <w:proofErr w:type="spellStart"/>
      <w:r w:rsidR="00F346C9" w:rsidRPr="00904710">
        <w:rPr>
          <w:rFonts w:ascii="Times New Roman" w:hAnsi="Times New Roman" w:cs="Times New Roman"/>
          <w:sz w:val="24"/>
          <w:szCs w:val="24"/>
        </w:rPr>
        <w:t>агрохимикатов</w:t>
      </w:r>
      <w:proofErr w:type="spellEnd"/>
      <w:r w:rsidR="00F346C9" w:rsidRPr="00904710">
        <w:rPr>
          <w:rFonts w:ascii="Times New Roman" w:hAnsi="Times New Roman" w:cs="Times New Roman"/>
          <w:sz w:val="24"/>
          <w:szCs w:val="24"/>
        </w:rPr>
        <w:t>, разрешенных к применению на территории Российской Федерации на текущий год.</w:t>
      </w:r>
    </w:p>
    <w:p w:rsidR="00B73EEA" w:rsidRPr="00CD654A" w:rsidRDefault="00B73EEA" w:rsidP="00110731">
      <w:pPr>
        <w:ind w:firstLine="0"/>
        <w:rPr>
          <w:sz w:val="24"/>
          <w:szCs w:val="24"/>
        </w:rPr>
      </w:pPr>
      <w:r w:rsidRPr="00CD654A">
        <w:rPr>
          <w:sz w:val="24"/>
          <w:szCs w:val="24"/>
        </w:rPr>
        <w:t xml:space="preserve">3.2.2. </w:t>
      </w:r>
      <w:r w:rsidRPr="00CD654A">
        <w:rPr>
          <w:color w:val="000000"/>
          <w:spacing w:val="4"/>
          <w:sz w:val="24"/>
          <w:szCs w:val="24"/>
        </w:rPr>
        <w:t xml:space="preserve">Подрядчик обязуется </w:t>
      </w:r>
      <w:r w:rsidRPr="00CD654A">
        <w:rPr>
          <w:sz w:val="24"/>
          <w:szCs w:val="24"/>
        </w:rPr>
        <w:t>выполнить</w:t>
      </w:r>
      <w:r w:rsidRPr="00CD654A">
        <w:rPr>
          <w:color w:val="000000"/>
          <w:spacing w:val="4"/>
          <w:sz w:val="24"/>
          <w:szCs w:val="24"/>
        </w:rPr>
        <w:t xml:space="preserve"> </w:t>
      </w:r>
      <w:r w:rsidRPr="00CD654A">
        <w:rPr>
          <w:color w:val="000000"/>
          <w:sz w:val="24"/>
          <w:szCs w:val="24"/>
        </w:rPr>
        <w:t xml:space="preserve">работы </w:t>
      </w:r>
      <w:proofErr w:type="gramStart"/>
      <w:r w:rsidRPr="00CD654A">
        <w:rPr>
          <w:color w:val="000000"/>
          <w:sz w:val="24"/>
          <w:szCs w:val="24"/>
        </w:rPr>
        <w:t xml:space="preserve">по </w:t>
      </w:r>
      <w:r w:rsidR="00EF3B5D" w:rsidRPr="00CD654A">
        <w:rPr>
          <w:color w:val="000000"/>
          <w:sz w:val="24"/>
          <w:szCs w:val="24"/>
        </w:rPr>
        <w:t xml:space="preserve"> </w:t>
      </w:r>
      <w:r w:rsidRPr="00CD654A">
        <w:rPr>
          <w:color w:val="000000"/>
          <w:sz w:val="24"/>
          <w:szCs w:val="24"/>
        </w:rPr>
        <w:t>расчистке</w:t>
      </w:r>
      <w:proofErr w:type="gramEnd"/>
      <w:r w:rsidR="00A34DCD" w:rsidRPr="00CD654A">
        <w:rPr>
          <w:color w:val="000000"/>
          <w:sz w:val="24"/>
          <w:szCs w:val="24"/>
        </w:rPr>
        <w:t xml:space="preserve"> </w:t>
      </w:r>
      <w:r w:rsidRPr="00CD654A">
        <w:rPr>
          <w:color w:val="000000"/>
          <w:sz w:val="24"/>
          <w:szCs w:val="24"/>
        </w:rPr>
        <w:t>просек</w:t>
      </w:r>
      <w:r w:rsidR="00A34DCD" w:rsidRPr="00CD654A">
        <w:rPr>
          <w:color w:val="000000"/>
          <w:sz w:val="24"/>
          <w:szCs w:val="24"/>
        </w:rPr>
        <w:t xml:space="preserve"> ВЛ</w:t>
      </w:r>
      <w:r w:rsidRPr="00CD654A">
        <w:rPr>
          <w:color w:val="000000"/>
          <w:sz w:val="24"/>
          <w:szCs w:val="24"/>
        </w:rPr>
        <w:t>.</w:t>
      </w:r>
    </w:p>
    <w:p w:rsidR="00B73EEA" w:rsidRPr="00CD654A" w:rsidRDefault="00B73EEA" w:rsidP="00110731">
      <w:pPr>
        <w:ind w:firstLine="0"/>
        <w:rPr>
          <w:sz w:val="24"/>
          <w:szCs w:val="24"/>
        </w:rPr>
      </w:pPr>
      <w:r w:rsidRPr="00CD654A">
        <w:rPr>
          <w:bCs/>
          <w:sz w:val="24"/>
          <w:szCs w:val="24"/>
        </w:rPr>
        <w:t xml:space="preserve">В осуществляемые Подрядчиком работы по расчистке просек ВЛ включены: уведомление лесничеств о проведении рубок, в соответствии с </w:t>
      </w:r>
      <w:r w:rsidRPr="00CD654A">
        <w:rPr>
          <w:sz w:val="24"/>
          <w:szCs w:val="24"/>
        </w:rPr>
        <w:t>«Правилами использования лесов для строительства, реконструкции, эксплуатации линейных объектов», утвержденные Приказом Рослесхоза РФ № 223 от 10 июня 2011 года</w:t>
      </w:r>
      <w:r w:rsidRPr="00CD654A">
        <w:rPr>
          <w:bCs/>
          <w:sz w:val="24"/>
          <w:szCs w:val="24"/>
        </w:rPr>
        <w:t>, сплошная рубка</w:t>
      </w:r>
      <w:r w:rsidRPr="00CD654A">
        <w:rPr>
          <w:sz w:val="24"/>
          <w:szCs w:val="24"/>
        </w:rPr>
        <w:t xml:space="preserve"> древесно-кустарниковой растительности, утилизация порубочных остатков, сдача результатов работ Заказчику</w:t>
      </w:r>
      <w:r w:rsidRPr="00CD654A">
        <w:rPr>
          <w:bCs/>
          <w:sz w:val="24"/>
          <w:szCs w:val="24"/>
        </w:rPr>
        <w:t>.</w:t>
      </w:r>
      <w:r w:rsidRPr="00CD654A">
        <w:rPr>
          <w:sz w:val="24"/>
          <w:szCs w:val="24"/>
        </w:rPr>
        <w:t xml:space="preserve"> </w:t>
      </w:r>
    </w:p>
    <w:p w:rsidR="00B73EEA" w:rsidRPr="00CD654A" w:rsidRDefault="00B73EEA" w:rsidP="00110731">
      <w:pPr>
        <w:ind w:firstLine="0"/>
        <w:rPr>
          <w:sz w:val="24"/>
          <w:szCs w:val="24"/>
        </w:rPr>
      </w:pPr>
      <w:r w:rsidRPr="00CD654A">
        <w:rPr>
          <w:sz w:val="24"/>
          <w:szCs w:val="24"/>
        </w:rPr>
        <w:t>Затраты, связанные со всеми этапами оформления документов, оплачиваются Подрядчиком и входят в цену договора подряда.</w:t>
      </w:r>
    </w:p>
    <w:p w:rsidR="0088145F" w:rsidRPr="00CD654A" w:rsidRDefault="0088145F" w:rsidP="00110731">
      <w:pPr>
        <w:pStyle w:val="af0"/>
        <w:jc w:val="both"/>
      </w:pPr>
      <w:r w:rsidRPr="00CD654A">
        <w:t>3.2.3. Способ расчистки должен соответствовать указанному в Приложении к ТЗ.</w:t>
      </w:r>
    </w:p>
    <w:p w:rsidR="0088145F" w:rsidRPr="00CD654A" w:rsidRDefault="0088145F" w:rsidP="00110731">
      <w:pPr>
        <w:pStyle w:val="af0"/>
        <w:jc w:val="both"/>
      </w:pPr>
      <w:r w:rsidRPr="00CD654A">
        <w:t xml:space="preserve">Ручной способ – расчистка трассы от </w:t>
      </w:r>
      <w:r w:rsidR="007E7C38" w:rsidRPr="00CD654A">
        <w:t>древесно-кустарниковой растительности</w:t>
      </w:r>
      <w:r w:rsidRPr="00CD654A">
        <w:t xml:space="preserve"> вручную с применением механизмов (бензопил, кусторезов и т.п.).</w:t>
      </w:r>
    </w:p>
    <w:p w:rsidR="0088145F" w:rsidRPr="00CD654A" w:rsidRDefault="0088145F" w:rsidP="00110731">
      <w:pPr>
        <w:pStyle w:val="af0"/>
        <w:jc w:val="both"/>
      </w:pPr>
      <w:r w:rsidRPr="00CD654A">
        <w:t xml:space="preserve">Механизированный способ – расчистка трассы от </w:t>
      </w:r>
      <w:r w:rsidR="007E7C38" w:rsidRPr="00CD654A">
        <w:t>древесно-кустарниковой растительности</w:t>
      </w:r>
      <w:r w:rsidRPr="00CD654A">
        <w:t xml:space="preserve"> с применением спецтехники (бульдозеров и т.п.).</w:t>
      </w:r>
    </w:p>
    <w:p w:rsidR="0088145F" w:rsidRPr="00CD654A" w:rsidRDefault="0088145F" w:rsidP="00110731">
      <w:pPr>
        <w:ind w:firstLine="0"/>
        <w:rPr>
          <w:sz w:val="24"/>
          <w:szCs w:val="24"/>
        </w:rPr>
      </w:pPr>
      <w:r w:rsidRPr="00CD654A">
        <w:rPr>
          <w:sz w:val="24"/>
          <w:szCs w:val="24"/>
        </w:rPr>
        <w:t xml:space="preserve">Механизированный с переработкой – расчистка трассы от </w:t>
      </w:r>
      <w:r w:rsidR="007E7C38" w:rsidRPr="00CD654A">
        <w:rPr>
          <w:sz w:val="24"/>
          <w:szCs w:val="24"/>
        </w:rPr>
        <w:t>древесно-кустарниковой растительности</w:t>
      </w:r>
      <w:r w:rsidR="00781204" w:rsidRPr="00CD654A">
        <w:rPr>
          <w:sz w:val="24"/>
          <w:szCs w:val="24"/>
        </w:rPr>
        <w:t xml:space="preserve"> с обязательным</w:t>
      </w:r>
      <w:r w:rsidRPr="00CD654A">
        <w:rPr>
          <w:sz w:val="24"/>
          <w:szCs w:val="24"/>
        </w:rPr>
        <w:t xml:space="preserve"> </w:t>
      </w:r>
      <w:r w:rsidR="00781204" w:rsidRPr="00CD654A">
        <w:rPr>
          <w:sz w:val="24"/>
          <w:szCs w:val="24"/>
        </w:rPr>
        <w:t>нарушением</w:t>
      </w:r>
      <w:r w:rsidRPr="00CD654A">
        <w:rPr>
          <w:sz w:val="24"/>
          <w:szCs w:val="24"/>
        </w:rPr>
        <w:t xml:space="preserve"> корневой системы</w:t>
      </w:r>
      <w:r w:rsidR="00781204" w:rsidRPr="00CD654A">
        <w:rPr>
          <w:sz w:val="24"/>
          <w:szCs w:val="24"/>
        </w:rPr>
        <w:t xml:space="preserve"> на глубину не менее 10 см и утилизацией</w:t>
      </w:r>
      <w:r w:rsidRPr="00CD654A">
        <w:rPr>
          <w:sz w:val="24"/>
          <w:szCs w:val="24"/>
        </w:rPr>
        <w:t xml:space="preserve"> пней и порубочных остатков методом переработки в технологическую щепу с помощью передвижных дробильных установок (</w:t>
      </w:r>
      <w:proofErr w:type="spellStart"/>
      <w:r w:rsidRPr="00CD654A">
        <w:rPr>
          <w:sz w:val="24"/>
          <w:szCs w:val="24"/>
        </w:rPr>
        <w:t>мульчеров</w:t>
      </w:r>
      <w:proofErr w:type="spellEnd"/>
      <w:r w:rsidRPr="00CD654A">
        <w:rPr>
          <w:sz w:val="24"/>
          <w:szCs w:val="24"/>
        </w:rPr>
        <w:t xml:space="preserve"> и т.п.).</w:t>
      </w:r>
    </w:p>
    <w:p w:rsidR="00C443FB" w:rsidRPr="00CD654A" w:rsidRDefault="00A92815" w:rsidP="00110731">
      <w:pPr>
        <w:pStyle w:val="af0"/>
        <w:jc w:val="both"/>
      </w:pPr>
      <w:r w:rsidRPr="00CD654A">
        <w:t>3.2.</w:t>
      </w:r>
      <w:r w:rsidR="0088145F" w:rsidRPr="00CD654A">
        <w:t>4</w:t>
      </w:r>
      <w:r w:rsidRPr="00CD654A">
        <w:t>.</w:t>
      </w:r>
      <w:r w:rsidR="006F023C" w:rsidRPr="00CD654A">
        <w:t xml:space="preserve"> </w:t>
      </w:r>
      <w:r w:rsidR="00B73EEA" w:rsidRPr="00CD654A">
        <w:t xml:space="preserve">Подрядчик обязан очистить места рубок от </w:t>
      </w:r>
      <w:r w:rsidR="00BE4964" w:rsidRPr="00CD654A">
        <w:t xml:space="preserve">древесины и </w:t>
      </w:r>
      <w:r w:rsidR="00904710">
        <w:t xml:space="preserve">порубочных остатков, согласно </w:t>
      </w:r>
      <w:r w:rsidR="00B73EEA" w:rsidRPr="00CD654A">
        <w:t>Правил пожарной безопасности в лесах РФ утвержденных Постановлением Правительства РФ от 30.06.2007 №</w:t>
      </w:r>
      <w:r w:rsidR="00904710">
        <w:t xml:space="preserve"> </w:t>
      </w:r>
      <w:r w:rsidR="00B73EEA" w:rsidRPr="00CD654A">
        <w:t>417</w:t>
      </w:r>
      <w:r w:rsidR="00163EEF" w:rsidRPr="00CD654A">
        <w:t xml:space="preserve"> (</w:t>
      </w:r>
      <w:r w:rsidR="00904710" w:rsidRPr="00AB65A7">
        <w:t xml:space="preserve">в ред. Постановлений Правительства РФ от 05.05.2011 </w:t>
      </w:r>
      <w:r w:rsidR="00904710">
        <w:t>№</w:t>
      </w:r>
      <w:r w:rsidR="00904710" w:rsidRPr="00AB65A7">
        <w:t xml:space="preserve"> 343,</w:t>
      </w:r>
      <w:r w:rsidR="00904710">
        <w:t xml:space="preserve"> </w:t>
      </w:r>
      <w:r w:rsidR="00904710" w:rsidRPr="00AB65A7">
        <w:t xml:space="preserve">от 26.01.2012 </w:t>
      </w:r>
      <w:r w:rsidR="00904710">
        <w:t>№</w:t>
      </w:r>
      <w:r w:rsidR="00904710" w:rsidRPr="00AB65A7">
        <w:t xml:space="preserve"> 26, от 01.11.2012 </w:t>
      </w:r>
      <w:r w:rsidR="00904710">
        <w:t>№</w:t>
      </w:r>
      <w:r w:rsidR="00904710" w:rsidRPr="00AB65A7">
        <w:t xml:space="preserve"> 1128,</w:t>
      </w:r>
      <w:r w:rsidR="00904710">
        <w:t xml:space="preserve"> </w:t>
      </w:r>
      <w:r w:rsidR="00904710" w:rsidRPr="00AB65A7">
        <w:t xml:space="preserve">от 14.04.2014 </w:t>
      </w:r>
      <w:r w:rsidR="00904710">
        <w:t>№</w:t>
      </w:r>
      <w:r w:rsidR="00904710" w:rsidRPr="00AB65A7">
        <w:t xml:space="preserve"> 292, с изм., внесенными Постановлением Правительства РФ</w:t>
      </w:r>
      <w:r w:rsidR="00904710">
        <w:t xml:space="preserve"> </w:t>
      </w:r>
      <w:r w:rsidR="00904710" w:rsidRPr="00AB65A7">
        <w:t xml:space="preserve">от 18.08.2016 </w:t>
      </w:r>
      <w:r w:rsidR="00904710">
        <w:t>№</w:t>
      </w:r>
      <w:r w:rsidR="00904710" w:rsidRPr="00AB65A7">
        <w:t xml:space="preserve"> 807</w:t>
      </w:r>
      <w:r w:rsidR="00163EEF" w:rsidRPr="00CD654A">
        <w:t>)</w:t>
      </w:r>
      <w:r w:rsidR="00904710">
        <w:t xml:space="preserve">, </w:t>
      </w:r>
      <w:r w:rsidR="00B73EEA" w:rsidRPr="00CD654A">
        <w:t xml:space="preserve">Правил заготовки древесины </w:t>
      </w:r>
      <w:r w:rsidR="00904710" w:rsidRPr="00AB65A7">
        <w:t>утвержденны</w:t>
      </w:r>
      <w:r w:rsidR="00904710">
        <w:t>х</w:t>
      </w:r>
      <w:r w:rsidR="00904710" w:rsidRPr="00AB65A7">
        <w:t xml:space="preserve"> Приказом МПР РФ от 13.09.2016 № 474</w:t>
      </w:r>
      <w:r w:rsidR="00904710">
        <w:t xml:space="preserve">, </w:t>
      </w:r>
      <w:r w:rsidR="00163EEF" w:rsidRPr="00CD654A">
        <w:t>Правил санитарной безопасности в лесах утвержденных Пост</w:t>
      </w:r>
      <w:r w:rsidR="00417D16" w:rsidRPr="00CD654A">
        <w:t>ановлением</w:t>
      </w:r>
      <w:r w:rsidR="00163EEF" w:rsidRPr="00CD654A">
        <w:t xml:space="preserve"> Правительства РФ</w:t>
      </w:r>
      <w:r w:rsidR="00417D16" w:rsidRPr="00CD654A">
        <w:t xml:space="preserve"> </w:t>
      </w:r>
      <w:r w:rsidR="00904710">
        <w:t xml:space="preserve">от </w:t>
      </w:r>
      <w:r w:rsidR="00904710" w:rsidRPr="00AB65A7">
        <w:t>20.05.2017 № 607</w:t>
      </w:r>
      <w:r w:rsidR="00163EEF" w:rsidRPr="00CD654A">
        <w:t xml:space="preserve"> </w:t>
      </w:r>
      <w:r w:rsidR="00B73EEA" w:rsidRPr="00CD654A">
        <w:t>с предоставлением Заказчику подписанного представителем лесничества</w:t>
      </w:r>
      <w:r w:rsidRPr="00CD654A">
        <w:t xml:space="preserve"> </w:t>
      </w:r>
      <w:r w:rsidR="00B73EEA" w:rsidRPr="00CD654A">
        <w:t>акта освидетельствования мест рубок</w:t>
      </w:r>
      <w:r w:rsidR="00417D16" w:rsidRPr="00CD654A">
        <w:t>.</w:t>
      </w:r>
    </w:p>
    <w:p w:rsidR="00091D7E" w:rsidRDefault="00091D7E" w:rsidP="00417D16">
      <w:pPr>
        <w:pStyle w:val="af0"/>
        <w:ind w:firstLine="567"/>
        <w:jc w:val="both"/>
        <w:rPr>
          <w:b/>
        </w:rPr>
      </w:pPr>
    </w:p>
    <w:p w:rsidR="00C443FB" w:rsidRPr="00817DB2" w:rsidRDefault="00C443FB" w:rsidP="00630B8C">
      <w:pPr>
        <w:pStyle w:val="ad"/>
        <w:numPr>
          <w:ilvl w:val="0"/>
          <w:numId w:val="3"/>
        </w:numPr>
        <w:tabs>
          <w:tab w:val="left" w:pos="426"/>
        </w:tabs>
        <w:ind w:left="0" w:firstLine="0"/>
        <w:jc w:val="center"/>
        <w:rPr>
          <w:b/>
          <w:bCs/>
          <w:sz w:val="24"/>
          <w:szCs w:val="24"/>
        </w:rPr>
      </w:pPr>
      <w:r w:rsidRPr="00817DB2">
        <w:rPr>
          <w:b/>
          <w:sz w:val="24"/>
          <w:szCs w:val="24"/>
        </w:rPr>
        <w:t>Требования к выполнению работ</w:t>
      </w:r>
      <w:r w:rsidRPr="00817DB2">
        <w:rPr>
          <w:b/>
          <w:bCs/>
          <w:sz w:val="24"/>
          <w:szCs w:val="24"/>
        </w:rPr>
        <w:t>.</w:t>
      </w:r>
    </w:p>
    <w:p w:rsidR="00C443FB" w:rsidRPr="00817DB2" w:rsidRDefault="009A7FE6" w:rsidP="00110731">
      <w:pPr>
        <w:tabs>
          <w:tab w:val="left" w:pos="567"/>
        </w:tabs>
        <w:ind w:firstLine="0"/>
        <w:rPr>
          <w:sz w:val="24"/>
          <w:szCs w:val="24"/>
        </w:rPr>
      </w:pPr>
      <w:r>
        <w:rPr>
          <w:sz w:val="24"/>
          <w:szCs w:val="24"/>
        </w:rPr>
        <w:t>4</w:t>
      </w:r>
      <w:r w:rsidR="008F719C" w:rsidRPr="00817DB2">
        <w:rPr>
          <w:sz w:val="24"/>
          <w:szCs w:val="24"/>
        </w:rPr>
        <w:t>.1.</w:t>
      </w:r>
      <w:r w:rsidR="006F023C" w:rsidRPr="00817DB2">
        <w:rPr>
          <w:sz w:val="24"/>
          <w:szCs w:val="24"/>
        </w:rPr>
        <w:t xml:space="preserve"> </w:t>
      </w:r>
      <w:r w:rsidR="00E03BFC" w:rsidRPr="00817DB2">
        <w:rPr>
          <w:sz w:val="24"/>
          <w:szCs w:val="24"/>
        </w:rPr>
        <w:t>Работы выполняются в соответствие с требованиями НТД (п. 3.2</w:t>
      </w:r>
      <w:r w:rsidR="00585D9F" w:rsidRPr="00817DB2">
        <w:rPr>
          <w:sz w:val="24"/>
          <w:szCs w:val="24"/>
        </w:rPr>
        <w:t>.1</w:t>
      </w:r>
      <w:r w:rsidR="00E03BFC" w:rsidRPr="00817DB2">
        <w:rPr>
          <w:sz w:val="24"/>
          <w:szCs w:val="24"/>
        </w:rPr>
        <w:t xml:space="preserve"> ТЗ), </w:t>
      </w:r>
      <w:r w:rsidR="00B07536" w:rsidRPr="00B07536">
        <w:rPr>
          <w:sz w:val="24"/>
          <w:szCs w:val="24"/>
        </w:rPr>
        <w:t>в соответствии со сметным расчётом разработанным Подрядчиком и согласованным Заказчиком</w:t>
      </w:r>
      <w:r w:rsidR="00E03BFC" w:rsidRPr="00817DB2">
        <w:rPr>
          <w:sz w:val="24"/>
          <w:szCs w:val="24"/>
        </w:rPr>
        <w:t>, в объеме и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r w:rsidR="00C443FB" w:rsidRPr="00817DB2">
        <w:rPr>
          <w:sz w:val="24"/>
          <w:szCs w:val="24"/>
        </w:rPr>
        <w:t>.</w:t>
      </w:r>
    </w:p>
    <w:p w:rsidR="00E03BFC" w:rsidRPr="00817DB2" w:rsidRDefault="009A7FE6" w:rsidP="00110731">
      <w:pPr>
        <w:tabs>
          <w:tab w:val="left" w:pos="567"/>
        </w:tabs>
        <w:ind w:firstLine="0"/>
        <w:rPr>
          <w:sz w:val="24"/>
          <w:szCs w:val="24"/>
        </w:rPr>
      </w:pPr>
      <w:r>
        <w:rPr>
          <w:sz w:val="24"/>
          <w:szCs w:val="24"/>
        </w:rPr>
        <w:lastRenderedPageBreak/>
        <w:t>4</w:t>
      </w:r>
      <w:r w:rsidR="00E03BFC" w:rsidRPr="00817DB2">
        <w:rPr>
          <w:sz w:val="24"/>
          <w:szCs w:val="24"/>
        </w:rPr>
        <w:t>.2. До начала работ Подрядчик совместно с Заказчиком пр</w:t>
      </w:r>
      <w:r w:rsidR="00B07536">
        <w:rPr>
          <w:sz w:val="24"/>
          <w:szCs w:val="24"/>
        </w:rPr>
        <w:t xml:space="preserve">оводит уточнение объёмов работ, </w:t>
      </w:r>
      <w:r w:rsidR="00E03BFC" w:rsidRPr="00817DB2">
        <w:rPr>
          <w:sz w:val="24"/>
          <w:szCs w:val="24"/>
        </w:rPr>
        <w:t>предстоящих к выполнению, при этом допускается корректировка объёмов работ в рамках стоимости заключенного договора.</w:t>
      </w:r>
    </w:p>
    <w:p w:rsidR="00CF7E1D" w:rsidRPr="00817DB2" w:rsidRDefault="009A7FE6" w:rsidP="00110731">
      <w:pPr>
        <w:tabs>
          <w:tab w:val="left" w:pos="567"/>
        </w:tabs>
        <w:ind w:firstLine="0"/>
        <w:rPr>
          <w:sz w:val="24"/>
          <w:szCs w:val="24"/>
        </w:rPr>
      </w:pPr>
      <w:r>
        <w:rPr>
          <w:sz w:val="24"/>
          <w:szCs w:val="24"/>
        </w:rPr>
        <w:t>4</w:t>
      </w:r>
      <w:r w:rsidR="00CF7E1D" w:rsidRPr="00817DB2">
        <w:rPr>
          <w:sz w:val="24"/>
          <w:szCs w:val="24"/>
        </w:rPr>
        <w:t>.</w:t>
      </w:r>
      <w:r w:rsidR="00E03BFC" w:rsidRPr="00817DB2">
        <w:rPr>
          <w:sz w:val="24"/>
          <w:szCs w:val="24"/>
        </w:rPr>
        <w:t>3</w:t>
      </w:r>
      <w:r w:rsidR="00CF7E1D" w:rsidRPr="00817DB2">
        <w:rPr>
          <w:sz w:val="24"/>
          <w:szCs w:val="24"/>
        </w:rPr>
        <w:t>.</w:t>
      </w:r>
      <w:r w:rsidR="006F023C" w:rsidRPr="00817DB2">
        <w:rPr>
          <w:sz w:val="24"/>
          <w:szCs w:val="24"/>
        </w:rPr>
        <w:t xml:space="preserve"> </w:t>
      </w:r>
      <w:r w:rsidR="00CF7E1D" w:rsidRPr="00817DB2">
        <w:rPr>
          <w:sz w:val="24"/>
          <w:szCs w:val="24"/>
        </w:rPr>
        <w:t xml:space="preserve">Подрядчик принимает на себя обязательство по соблюдению требований НТД (п. 3.2.1), а также обязательство оформить в соответствии с действующим законодательством РФ на себя разрешение на ведение лесорубочных работ на конкретных участках, выполнить работы по расчистке просеки ВЛ и сдать объекты </w:t>
      </w:r>
      <w:r w:rsidR="00C51B76" w:rsidRPr="00817DB2">
        <w:rPr>
          <w:sz w:val="24"/>
          <w:szCs w:val="24"/>
        </w:rPr>
        <w:t xml:space="preserve">органам лесного хозяйства </w:t>
      </w:r>
      <w:r w:rsidR="002816E4" w:rsidRPr="00817DB2">
        <w:rPr>
          <w:sz w:val="24"/>
          <w:szCs w:val="24"/>
        </w:rPr>
        <w:t>с целью получения документального подтверждения соответствия мест расчистки требованиям НТД, а также</w:t>
      </w:r>
      <w:r w:rsidR="00C51B76" w:rsidRPr="00817DB2">
        <w:rPr>
          <w:sz w:val="24"/>
          <w:szCs w:val="24"/>
        </w:rPr>
        <w:t xml:space="preserve"> </w:t>
      </w:r>
      <w:r w:rsidR="00CF7E1D" w:rsidRPr="00817DB2">
        <w:rPr>
          <w:sz w:val="24"/>
          <w:szCs w:val="24"/>
        </w:rPr>
        <w:t xml:space="preserve">Заказчику в </w:t>
      </w:r>
      <w:r w:rsidR="002D0AC0" w:rsidRPr="00817DB2">
        <w:rPr>
          <w:sz w:val="24"/>
          <w:szCs w:val="24"/>
        </w:rPr>
        <w:t>состоянии</w:t>
      </w:r>
      <w:r w:rsidR="002A2F69" w:rsidRPr="00817DB2">
        <w:rPr>
          <w:sz w:val="24"/>
          <w:szCs w:val="24"/>
        </w:rPr>
        <w:t xml:space="preserve"> </w:t>
      </w:r>
      <w:r w:rsidR="002D0AC0" w:rsidRPr="00817DB2">
        <w:rPr>
          <w:sz w:val="24"/>
          <w:szCs w:val="24"/>
        </w:rPr>
        <w:t>обеспечивающ</w:t>
      </w:r>
      <w:r w:rsidR="00A24717" w:rsidRPr="00817DB2">
        <w:rPr>
          <w:sz w:val="24"/>
          <w:szCs w:val="24"/>
        </w:rPr>
        <w:t>е</w:t>
      </w:r>
      <w:r w:rsidR="002D0AC0" w:rsidRPr="00817DB2">
        <w:rPr>
          <w:sz w:val="24"/>
          <w:szCs w:val="24"/>
        </w:rPr>
        <w:t>м их нормальную эксплуатацию.</w:t>
      </w:r>
    </w:p>
    <w:p w:rsidR="00C443FB" w:rsidRPr="00817DB2" w:rsidRDefault="009A7FE6" w:rsidP="00110731">
      <w:pPr>
        <w:tabs>
          <w:tab w:val="left" w:pos="567"/>
        </w:tabs>
        <w:ind w:firstLine="0"/>
        <w:rPr>
          <w:sz w:val="24"/>
          <w:szCs w:val="24"/>
        </w:rPr>
      </w:pPr>
      <w:r>
        <w:rPr>
          <w:sz w:val="24"/>
          <w:szCs w:val="24"/>
        </w:rPr>
        <w:t>4</w:t>
      </w:r>
      <w:r w:rsidR="00C443FB" w:rsidRPr="00817DB2">
        <w:rPr>
          <w:sz w:val="24"/>
          <w:szCs w:val="24"/>
        </w:rPr>
        <w:t>.</w:t>
      </w:r>
      <w:r w:rsidR="00E03BFC" w:rsidRPr="00817DB2">
        <w:rPr>
          <w:sz w:val="24"/>
          <w:szCs w:val="24"/>
        </w:rPr>
        <w:t>4</w:t>
      </w:r>
      <w:r w:rsidR="00C443FB" w:rsidRPr="00817DB2">
        <w:rPr>
          <w:sz w:val="24"/>
          <w:szCs w:val="24"/>
        </w:rPr>
        <w:t>.</w:t>
      </w:r>
      <w:r w:rsidR="00A92815" w:rsidRPr="00817DB2">
        <w:rPr>
          <w:sz w:val="24"/>
          <w:szCs w:val="24"/>
        </w:rPr>
        <w:t xml:space="preserve"> В объем выполняемых работ входит </w:t>
      </w:r>
      <w:r w:rsidR="00FC7416" w:rsidRPr="00817DB2">
        <w:rPr>
          <w:bCs/>
          <w:sz w:val="24"/>
          <w:szCs w:val="24"/>
        </w:rPr>
        <w:t xml:space="preserve">расчистка просек ВЛ от древесно-кустарниковой растительности </w:t>
      </w:r>
      <w:r w:rsidR="00FC7416" w:rsidRPr="00817DB2">
        <w:rPr>
          <w:sz w:val="24"/>
          <w:szCs w:val="24"/>
        </w:rPr>
        <w:t xml:space="preserve">путем уборки мелколесья, кустарника, вертикальной обрезки веток и сучьев, валки единичных деревьев, как </w:t>
      </w:r>
      <w:r w:rsidR="009A00DC" w:rsidRPr="00817DB2">
        <w:rPr>
          <w:sz w:val="24"/>
          <w:szCs w:val="24"/>
        </w:rPr>
        <w:t xml:space="preserve">в пределах проектной ширины просеки (в том числе </w:t>
      </w:r>
      <w:r w:rsidR="00014E50" w:rsidRPr="00817DB2">
        <w:rPr>
          <w:sz w:val="24"/>
          <w:szCs w:val="24"/>
        </w:rPr>
        <w:t xml:space="preserve">внутри металлических решетчатых опор и </w:t>
      </w:r>
      <w:r w:rsidR="009A00DC" w:rsidRPr="00817DB2">
        <w:rPr>
          <w:sz w:val="24"/>
          <w:szCs w:val="24"/>
        </w:rPr>
        <w:t xml:space="preserve">под самой линией </w:t>
      </w:r>
      <w:r w:rsidR="00DA61FA" w:rsidRPr="00817DB2">
        <w:rPr>
          <w:bCs/>
          <w:sz w:val="24"/>
          <w:szCs w:val="24"/>
        </w:rPr>
        <w:t>на участке ограниченном расстоянием по горизонтали между крайними, наиболее удаленными проводами фаз на опоре ВЛ</w:t>
      </w:r>
      <w:r w:rsidR="009A00DC" w:rsidRPr="00817DB2">
        <w:rPr>
          <w:sz w:val="24"/>
          <w:szCs w:val="24"/>
        </w:rPr>
        <w:t>)</w:t>
      </w:r>
      <w:r w:rsidR="00FC7416" w:rsidRPr="00817DB2">
        <w:rPr>
          <w:sz w:val="24"/>
          <w:szCs w:val="24"/>
        </w:rPr>
        <w:t xml:space="preserve">, так и за ее пределами, угрожающих своим падением и разрушением ВЛ; </w:t>
      </w:r>
      <w:r w:rsidR="00FC7416" w:rsidRPr="00817DB2">
        <w:rPr>
          <w:bCs/>
          <w:sz w:val="24"/>
          <w:szCs w:val="24"/>
        </w:rPr>
        <w:t>уведомление лесничеств о проведении Работ; очистка мест расчистки от порубочных остатков</w:t>
      </w:r>
      <w:r w:rsidR="006F023C" w:rsidRPr="00817DB2">
        <w:rPr>
          <w:bCs/>
          <w:sz w:val="24"/>
          <w:szCs w:val="24"/>
        </w:rPr>
        <w:t xml:space="preserve"> и</w:t>
      </w:r>
      <w:r w:rsidR="00FC7416" w:rsidRPr="00817DB2">
        <w:rPr>
          <w:bCs/>
          <w:sz w:val="24"/>
          <w:szCs w:val="24"/>
        </w:rPr>
        <w:t xml:space="preserve"> </w:t>
      </w:r>
      <w:r w:rsidR="006F023C" w:rsidRPr="00817DB2">
        <w:rPr>
          <w:bCs/>
          <w:sz w:val="24"/>
          <w:szCs w:val="24"/>
        </w:rPr>
        <w:t xml:space="preserve">утилизация </w:t>
      </w:r>
      <w:r w:rsidR="00F2729A" w:rsidRPr="00817DB2">
        <w:rPr>
          <w:bCs/>
          <w:sz w:val="24"/>
          <w:szCs w:val="24"/>
        </w:rPr>
        <w:t xml:space="preserve">срубленной древесины </w:t>
      </w:r>
      <w:r w:rsidR="00FC7416" w:rsidRPr="00817DB2">
        <w:rPr>
          <w:bCs/>
          <w:sz w:val="24"/>
          <w:szCs w:val="24"/>
        </w:rPr>
        <w:t>в порядке предусмотренном действующим</w:t>
      </w:r>
      <w:r w:rsidR="006F023C" w:rsidRPr="00817DB2">
        <w:rPr>
          <w:bCs/>
          <w:sz w:val="24"/>
          <w:szCs w:val="24"/>
        </w:rPr>
        <w:t>и НТД РФ</w:t>
      </w:r>
      <w:r w:rsidR="00C443FB" w:rsidRPr="00817DB2">
        <w:rPr>
          <w:sz w:val="24"/>
          <w:szCs w:val="24"/>
        </w:rPr>
        <w:t>.</w:t>
      </w:r>
    </w:p>
    <w:p w:rsidR="006E04DE" w:rsidRPr="00817DB2" w:rsidRDefault="009A7FE6" w:rsidP="00110731">
      <w:pPr>
        <w:tabs>
          <w:tab w:val="left" w:pos="567"/>
        </w:tabs>
        <w:ind w:firstLine="0"/>
        <w:rPr>
          <w:sz w:val="24"/>
          <w:szCs w:val="24"/>
        </w:rPr>
      </w:pPr>
      <w:r>
        <w:rPr>
          <w:sz w:val="24"/>
          <w:szCs w:val="24"/>
        </w:rPr>
        <w:t>4</w:t>
      </w:r>
      <w:r w:rsidR="006E04DE" w:rsidRPr="00817DB2">
        <w:rPr>
          <w:sz w:val="24"/>
          <w:szCs w:val="24"/>
        </w:rPr>
        <w:t>.</w:t>
      </w:r>
      <w:r w:rsidR="00E03BFC" w:rsidRPr="00817DB2">
        <w:rPr>
          <w:sz w:val="24"/>
          <w:szCs w:val="24"/>
        </w:rPr>
        <w:t>5</w:t>
      </w:r>
      <w:r w:rsidR="006E04DE" w:rsidRPr="00817DB2">
        <w:rPr>
          <w:sz w:val="24"/>
          <w:szCs w:val="24"/>
        </w:rPr>
        <w:t xml:space="preserve">. </w:t>
      </w:r>
      <w:r w:rsidR="00C81367" w:rsidRPr="00817DB2">
        <w:rPr>
          <w:sz w:val="24"/>
          <w:szCs w:val="24"/>
        </w:rPr>
        <w:t>Все необходимые согласования с органами государственной власти, уполномоченными в области лесных отношений, а также уведомление указанных органов о сроках, площади вырубки, объеме, породном составе вырубаемой древесины и о месте осуществления рубки выполняются Подрядчиком</w:t>
      </w:r>
      <w:r w:rsidR="006E04DE" w:rsidRPr="00817DB2">
        <w:rPr>
          <w:sz w:val="24"/>
          <w:szCs w:val="24"/>
        </w:rPr>
        <w:t>.</w:t>
      </w:r>
    </w:p>
    <w:p w:rsidR="00C443FB" w:rsidRPr="00817DB2" w:rsidRDefault="009A7FE6" w:rsidP="00110731">
      <w:pPr>
        <w:tabs>
          <w:tab w:val="left" w:pos="567"/>
        </w:tabs>
        <w:ind w:firstLine="0"/>
        <w:rPr>
          <w:sz w:val="24"/>
          <w:szCs w:val="24"/>
        </w:rPr>
      </w:pPr>
      <w:r>
        <w:rPr>
          <w:sz w:val="24"/>
          <w:szCs w:val="24"/>
        </w:rPr>
        <w:t>4</w:t>
      </w:r>
      <w:r w:rsidR="00C443FB" w:rsidRPr="00817DB2">
        <w:rPr>
          <w:sz w:val="24"/>
          <w:szCs w:val="24"/>
        </w:rPr>
        <w:t>.</w:t>
      </w:r>
      <w:r w:rsidR="00E03BFC" w:rsidRPr="00817DB2">
        <w:rPr>
          <w:sz w:val="24"/>
          <w:szCs w:val="24"/>
        </w:rPr>
        <w:t>6</w:t>
      </w:r>
      <w:r w:rsidR="00C443FB" w:rsidRPr="00817DB2">
        <w:rPr>
          <w:sz w:val="24"/>
          <w:szCs w:val="24"/>
        </w:rPr>
        <w:t>.</w:t>
      </w:r>
      <w:r w:rsidR="006F023C" w:rsidRPr="00817DB2">
        <w:rPr>
          <w:sz w:val="24"/>
          <w:szCs w:val="24"/>
        </w:rPr>
        <w:t xml:space="preserve"> </w:t>
      </w:r>
      <w:r w:rsidR="00E03BFC" w:rsidRPr="00817DB2">
        <w:rPr>
          <w:sz w:val="24"/>
          <w:szCs w:val="24"/>
        </w:rPr>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r w:rsidR="00C443FB" w:rsidRPr="00817DB2">
        <w:rPr>
          <w:sz w:val="24"/>
          <w:szCs w:val="24"/>
        </w:rPr>
        <w:t>.</w:t>
      </w:r>
    </w:p>
    <w:p w:rsidR="00E03BFC" w:rsidRPr="00817DB2" w:rsidRDefault="009A7FE6" w:rsidP="00E03BFC">
      <w:pPr>
        <w:snapToGrid w:val="0"/>
        <w:ind w:firstLine="0"/>
        <w:rPr>
          <w:sz w:val="24"/>
          <w:szCs w:val="24"/>
        </w:rPr>
      </w:pPr>
      <w:r>
        <w:rPr>
          <w:sz w:val="24"/>
          <w:szCs w:val="24"/>
        </w:rPr>
        <w:t>4</w:t>
      </w:r>
      <w:r w:rsidR="00E03BFC" w:rsidRPr="00817DB2">
        <w:rPr>
          <w:sz w:val="24"/>
          <w:szCs w:val="24"/>
        </w:rPr>
        <w:t>.7.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E03BFC" w:rsidRPr="00817DB2" w:rsidRDefault="009A7FE6" w:rsidP="00E03BFC">
      <w:pPr>
        <w:tabs>
          <w:tab w:val="left" w:pos="567"/>
        </w:tabs>
        <w:ind w:firstLine="0"/>
        <w:rPr>
          <w:sz w:val="24"/>
          <w:szCs w:val="24"/>
        </w:rPr>
      </w:pPr>
      <w:r>
        <w:rPr>
          <w:sz w:val="24"/>
          <w:szCs w:val="24"/>
        </w:rPr>
        <w:t>4</w:t>
      </w:r>
      <w:r w:rsidR="00E03BFC" w:rsidRPr="00817DB2">
        <w:rPr>
          <w:sz w:val="24"/>
          <w:szCs w:val="24"/>
        </w:rPr>
        <w:t>.8.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C443FB" w:rsidRPr="00817DB2" w:rsidRDefault="009A7FE6" w:rsidP="00110731">
      <w:pPr>
        <w:tabs>
          <w:tab w:val="left" w:pos="567"/>
        </w:tabs>
        <w:ind w:firstLine="0"/>
        <w:rPr>
          <w:sz w:val="24"/>
          <w:szCs w:val="24"/>
        </w:rPr>
      </w:pPr>
      <w:r>
        <w:rPr>
          <w:sz w:val="24"/>
          <w:szCs w:val="24"/>
        </w:rPr>
        <w:t>4</w:t>
      </w:r>
      <w:r w:rsidR="00C443FB" w:rsidRPr="00817DB2">
        <w:rPr>
          <w:sz w:val="24"/>
          <w:szCs w:val="24"/>
        </w:rPr>
        <w:t>.</w:t>
      </w:r>
      <w:r w:rsidR="00E03BFC" w:rsidRPr="00817DB2">
        <w:rPr>
          <w:sz w:val="24"/>
          <w:szCs w:val="24"/>
        </w:rPr>
        <w:t>9</w:t>
      </w:r>
      <w:r w:rsidR="00C443FB" w:rsidRPr="00817DB2">
        <w:rPr>
          <w:sz w:val="24"/>
          <w:szCs w:val="24"/>
        </w:rPr>
        <w:t>.</w:t>
      </w:r>
      <w:r w:rsidR="006F023C" w:rsidRPr="00817DB2">
        <w:rPr>
          <w:sz w:val="24"/>
          <w:szCs w:val="24"/>
        </w:rPr>
        <w:t xml:space="preserve"> </w:t>
      </w:r>
      <w:r w:rsidR="00C443FB" w:rsidRPr="00817DB2">
        <w:rPr>
          <w:sz w:val="24"/>
          <w:szCs w:val="24"/>
        </w:rPr>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r w:rsidR="00B73EEA" w:rsidRPr="00817DB2">
        <w:rPr>
          <w:sz w:val="24"/>
          <w:szCs w:val="24"/>
        </w:rPr>
        <w:t xml:space="preserve"> Проекты производства работ (технологические карты на разработку лесосеки) разрабатываются Подрядчиком и </w:t>
      </w:r>
      <w:r w:rsidR="003F38BB" w:rsidRPr="00817DB2">
        <w:rPr>
          <w:sz w:val="24"/>
          <w:szCs w:val="24"/>
        </w:rPr>
        <w:t>должны быть согласованы с</w:t>
      </w:r>
      <w:r w:rsidR="00B73EEA" w:rsidRPr="00817DB2">
        <w:rPr>
          <w:sz w:val="24"/>
          <w:szCs w:val="24"/>
        </w:rPr>
        <w:t xml:space="preserve"> Заказчиком.</w:t>
      </w:r>
      <w:r w:rsidR="006859FF" w:rsidRPr="00817DB2">
        <w:rPr>
          <w:sz w:val="24"/>
          <w:szCs w:val="24"/>
        </w:rPr>
        <w:t xml:space="preserve"> </w:t>
      </w:r>
      <w:r w:rsidR="009A6EED">
        <w:rPr>
          <w:color w:val="000000"/>
          <w:sz w:val="24"/>
          <w:szCs w:val="24"/>
        </w:rPr>
        <w:t>Р</w:t>
      </w:r>
      <w:r w:rsidR="006859FF" w:rsidRPr="00817DB2">
        <w:rPr>
          <w:color w:val="000000"/>
          <w:sz w:val="24"/>
          <w:szCs w:val="24"/>
        </w:rPr>
        <w:t xml:space="preserve">асчистка </w:t>
      </w:r>
      <w:r w:rsidR="008B0C93" w:rsidRPr="00817DB2">
        <w:rPr>
          <w:color w:val="000000"/>
          <w:sz w:val="24"/>
          <w:szCs w:val="24"/>
        </w:rPr>
        <w:t>просек</w:t>
      </w:r>
      <w:r w:rsidR="006859FF" w:rsidRPr="00817DB2">
        <w:rPr>
          <w:color w:val="000000"/>
          <w:sz w:val="24"/>
          <w:szCs w:val="24"/>
        </w:rPr>
        <w:t xml:space="preserve"> ВЛ должна производиться в соответствии с действующей нормативно-технической документацией.</w:t>
      </w:r>
    </w:p>
    <w:p w:rsidR="005B1A5B" w:rsidRPr="00463096" w:rsidRDefault="009A7FE6" w:rsidP="005B1A5B">
      <w:pPr>
        <w:ind w:firstLine="0"/>
        <w:rPr>
          <w:sz w:val="24"/>
          <w:szCs w:val="24"/>
        </w:rPr>
      </w:pPr>
      <w:r>
        <w:rPr>
          <w:sz w:val="24"/>
          <w:szCs w:val="24"/>
        </w:rPr>
        <w:t>4</w:t>
      </w:r>
      <w:r w:rsidR="00C443FB" w:rsidRPr="00817DB2">
        <w:rPr>
          <w:sz w:val="24"/>
          <w:szCs w:val="24"/>
        </w:rPr>
        <w:t>.</w:t>
      </w:r>
      <w:r w:rsidR="00E03BFC" w:rsidRPr="00817DB2">
        <w:rPr>
          <w:sz w:val="24"/>
          <w:szCs w:val="24"/>
        </w:rPr>
        <w:t>10</w:t>
      </w:r>
      <w:r w:rsidR="00C443FB" w:rsidRPr="00817DB2">
        <w:rPr>
          <w:sz w:val="24"/>
          <w:szCs w:val="24"/>
        </w:rPr>
        <w:t>.</w:t>
      </w:r>
      <w:r w:rsidR="006F023C" w:rsidRPr="00817DB2">
        <w:rPr>
          <w:sz w:val="24"/>
          <w:szCs w:val="24"/>
        </w:rPr>
        <w:t xml:space="preserve"> </w:t>
      </w:r>
      <w:r w:rsidR="005B1A5B" w:rsidRPr="00463096">
        <w:rPr>
          <w:color w:val="000000"/>
          <w:sz w:val="24"/>
          <w:szCs w:val="24"/>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w:t>
      </w:r>
      <w:r w:rsidR="00AB65A7" w:rsidRPr="00AB65A7">
        <w:rPr>
          <w:color w:val="000000"/>
          <w:sz w:val="24"/>
          <w:szCs w:val="24"/>
        </w:rPr>
        <w:t xml:space="preserve"> </w:t>
      </w:r>
      <w:r w:rsidR="005B1A5B" w:rsidRPr="00463096">
        <w:rPr>
          <w:color w:val="000000"/>
          <w:sz w:val="24"/>
          <w:szCs w:val="24"/>
        </w:rPr>
        <w:t>выполняемых ими работ</w:t>
      </w:r>
      <w:r w:rsidR="005B1A5B" w:rsidRPr="00463096">
        <w:rPr>
          <w:sz w:val="24"/>
          <w:szCs w:val="24"/>
        </w:rPr>
        <w:t xml:space="preserve">. </w:t>
      </w:r>
    </w:p>
    <w:p w:rsidR="00C443FB" w:rsidRPr="00817DB2" w:rsidRDefault="005B1A5B" w:rsidP="005B1A5B">
      <w:pPr>
        <w:ind w:firstLine="0"/>
        <w:rPr>
          <w:sz w:val="24"/>
          <w:szCs w:val="24"/>
        </w:rPr>
      </w:pPr>
      <w:r>
        <w:tab/>
      </w:r>
      <w:r w:rsidRPr="00463096">
        <w:rPr>
          <w:color w:val="000000"/>
          <w:sz w:val="24"/>
          <w:szCs w:val="24"/>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A24717" w:rsidRPr="00817DB2">
        <w:rPr>
          <w:sz w:val="24"/>
          <w:szCs w:val="24"/>
        </w:rPr>
        <w:t>.</w:t>
      </w:r>
    </w:p>
    <w:p w:rsidR="00585D9F" w:rsidRPr="00817DB2" w:rsidRDefault="009A7FE6" w:rsidP="00E03BFC">
      <w:pPr>
        <w:tabs>
          <w:tab w:val="left" w:pos="567"/>
        </w:tabs>
        <w:ind w:firstLine="0"/>
        <w:rPr>
          <w:sz w:val="24"/>
          <w:szCs w:val="24"/>
        </w:rPr>
      </w:pPr>
      <w:r>
        <w:rPr>
          <w:sz w:val="24"/>
          <w:szCs w:val="24"/>
        </w:rPr>
        <w:t>4</w:t>
      </w:r>
      <w:r w:rsidR="00585D9F" w:rsidRPr="00817DB2">
        <w:rPr>
          <w:sz w:val="24"/>
          <w:szCs w:val="24"/>
        </w:rPr>
        <w:t>.11. 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C443FB" w:rsidRPr="00817DB2" w:rsidRDefault="009A7FE6" w:rsidP="00110731">
      <w:pPr>
        <w:tabs>
          <w:tab w:val="left" w:pos="567"/>
        </w:tabs>
        <w:ind w:firstLine="0"/>
        <w:rPr>
          <w:sz w:val="24"/>
          <w:szCs w:val="24"/>
        </w:rPr>
      </w:pPr>
      <w:r>
        <w:rPr>
          <w:sz w:val="24"/>
          <w:szCs w:val="24"/>
        </w:rPr>
        <w:t>4</w:t>
      </w:r>
      <w:r w:rsidR="00C443FB" w:rsidRPr="00817DB2">
        <w:rPr>
          <w:sz w:val="24"/>
          <w:szCs w:val="24"/>
        </w:rPr>
        <w:t>.</w:t>
      </w:r>
      <w:r w:rsidR="00585D9F" w:rsidRPr="00817DB2">
        <w:rPr>
          <w:sz w:val="24"/>
          <w:szCs w:val="24"/>
        </w:rPr>
        <w:t>12</w:t>
      </w:r>
      <w:r w:rsidR="00C443FB" w:rsidRPr="00817DB2">
        <w:rPr>
          <w:sz w:val="24"/>
          <w:szCs w:val="24"/>
        </w:rPr>
        <w:t>. Способ и технология работ согласовывается с Заказчиком.</w:t>
      </w:r>
    </w:p>
    <w:p w:rsidR="009F14C7" w:rsidRPr="00817DB2" w:rsidRDefault="009A7FE6" w:rsidP="00110731">
      <w:pPr>
        <w:tabs>
          <w:tab w:val="left" w:pos="567"/>
        </w:tabs>
        <w:ind w:firstLine="0"/>
        <w:rPr>
          <w:sz w:val="24"/>
          <w:szCs w:val="24"/>
        </w:rPr>
      </w:pPr>
      <w:r>
        <w:rPr>
          <w:sz w:val="24"/>
          <w:szCs w:val="24"/>
        </w:rPr>
        <w:t>4</w:t>
      </w:r>
      <w:r w:rsidR="00C31AAD" w:rsidRPr="00817DB2">
        <w:rPr>
          <w:sz w:val="24"/>
          <w:szCs w:val="24"/>
        </w:rPr>
        <w:t>.1</w:t>
      </w:r>
      <w:r w:rsidR="00F84FC8">
        <w:rPr>
          <w:sz w:val="24"/>
          <w:szCs w:val="24"/>
        </w:rPr>
        <w:t>3</w:t>
      </w:r>
      <w:r w:rsidR="00D4324A" w:rsidRPr="00817DB2">
        <w:rPr>
          <w:sz w:val="24"/>
          <w:szCs w:val="24"/>
        </w:rPr>
        <w:t xml:space="preserve">. </w:t>
      </w:r>
      <w:r w:rsidR="00417D16" w:rsidRPr="00817DB2">
        <w:rPr>
          <w:sz w:val="24"/>
          <w:szCs w:val="24"/>
        </w:rPr>
        <w:t xml:space="preserve">При </w:t>
      </w:r>
      <w:r w:rsidR="00376CAE" w:rsidRPr="00817DB2">
        <w:rPr>
          <w:sz w:val="24"/>
          <w:szCs w:val="24"/>
        </w:rPr>
        <w:t xml:space="preserve">ручной и механизированной </w:t>
      </w:r>
      <w:r w:rsidR="00417D16" w:rsidRPr="00817DB2">
        <w:rPr>
          <w:sz w:val="24"/>
          <w:szCs w:val="24"/>
        </w:rPr>
        <w:t>расчистке просек ВЛ обеспечиваются складирование и уборка древесины, порубочных остатков и других горючих материалов.</w:t>
      </w:r>
    </w:p>
    <w:p w:rsidR="00585D9F" w:rsidRPr="00817DB2" w:rsidRDefault="009A7FE6" w:rsidP="00110731">
      <w:pPr>
        <w:tabs>
          <w:tab w:val="left" w:pos="567"/>
        </w:tabs>
        <w:ind w:firstLine="0"/>
        <w:rPr>
          <w:sz w:val="24"/>
          <w:szCs w:val="24"/>
        </w:rPr>
      </w:pPr>
      <w:r>
        <w:rPr>
          <w:sz w:val="24"/>
          <w:szCs w:val="24"/>
        </w:rPr>
        <w:t>4</w:t>
      </w:r>
      <w:r w:rsidR="00585D9F" w:rsidRPr="00B07536">
        <w:rPr>
          <w:sz w:val="24"/>
          <w:szCs w:val="24"/>
        </w:rPr>
        <w:t>.1</w:t>
      </w:r>
      <w:r w:rsidR="00F84FC8">
        <w:rPr>
          <w:sz w:val="24"/>
          <w:szCs w:val="24"/>
        </w:rPr>
        <w:t>4</w:t>
      </w:r>
      <w:r w:rsidR="00585D9F" w:rsidRPr="00B07536">
        <w:rPr>
          <w:sz w:val="24"/>
          <w:szCs w:val="24"/>
        </w:rPr>
        <w:t xml:space="preserve">. Допуск Подрядчика к выполнению работ, осуществляется в соответствии с </w:t>
      </w:r>
      <w:r w:rsidR="00B07536" w:rsidRPr="00B07536">
        <w:rPr>
          <w:sz w:val="24"/>
          <w:szCs w:val="24"/>
        </w:rPr>
        <w:t xml:space="preserve">«Правилами по охране труда при эксплуатации электроустановок (утв. Приказом Минтруда России от 24.07.2013 № 328н (в </w:t>
      </w:r>
      <w:r w:rsidR="00B07536" w:rsidRPr="00B07536">
        <w:rPr>
          <w:sz w:val="24"/>
          <w:szCs w:val="24"/>
        </w:rPr>
        <w:lastRenderedPageBreak/>
        <w:t xml:space="preserve">ред. </w:t>
      </w:r>
      <w:hyperlink r:id="rId13" w:history="1">
        <w:r w:rsidR="00B07536" w:rsidRPr="00B07536">
          <w:rPr>
            <w:sz w:val="24"/>
            <w:szCs w:val="24"/>
          </w:rPr>
          <w:t>Приказа</w:t>
        </w:r>
      </w:hyperlink>
      <w:r w:rsidR="00B07536" w:rsidRPr="00B07536">
        <w:rPr>
          <w:sz w:val="24"/>
          <w:szCs w:val="24"/>
        </w:rPr>
        <w:t xml:space="preserve"> Минтруда России от 19.02.2016 № 74н))»</w:t>
      </w:r>
      <w:r w:rsidR="00585D9F" w:rsidRPr="00B07536">
        <w:rPr>
          <w:sz w:val="24"/>
          <w:szCs w:val="24"/>
        </w:rPr>
        <w:t>, с осуществлением необходимых</w:t>
      </w:r>
      <w:r w:rsidR="00585D9F" w:rsidRPr="00817DB2">
        <w:rPr>
          <w:sz w:val="24"/>
          <w:szCs w:val="24"/>
        </w:rPr>
        <w:t xml:space="preserve"> оперативных переключений с выполнением организационных и технических мероприятий.</w:t>
      </w:r>
    </w:p>
    <w:p w:rsidR="00C443FB" w:rsidRPr="00817DB2" w:rsidRDefault="009A7FE6" w:rsidP="00927D98">
      <w:pPr>
        <w:tabs>
          <w:tab w:val="left" w:pos="567"/>
        </w:tabs>
        <w:ind w:firstLine="0"/>
        <w:rPr>
          <w:sz w:val="24"/>
          <w:szCs w:val="24"/>
        </w:rPr>
      </w:pPr>
      <w:r>
        <w:rPr>
          <w:sz w:val="24"/>
          <w:szCs w:val="24"/>
        </w:rPr>
        <w:t>4</w:t>
      </w:r>
      <w:r w:rsidR="00465CDA" w:rsidRPr="00817DB2">
        <w:rPr>
          <w:sz w:val="24"/>
          <w:szCs w:val="24"/>
        </w:rPr>
        <w:t>.1</w:t>
      </w:r>
      <w:r w:rsidR="00F84FC8">
        <w:rPr>
          <w:sz w:val="24"/>
          <w:szCs w:val="24"/>
        </w:rPr>
        <w:t>5</w:t>
      </w:r>
      <w:r w:rsidR="00465CDA" w:rsidRPr="00817DB2">
        <w:rPr>
          <w:sz w:val="24"/>
          <w:szCs w:val="24"/>
        </w:rPr>
        <w:t xml:space="preserve">. </w:t>
      </w:r>
      <w:r w:rsidR="00585D9F" w:rsidRPr="00817DB2">
        <w:rPr>
          <w:sz w:val="24"/>
          <w:szCs w:val="24"/>
        </w:rPr>
        <w:t>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r w:rsidR="00465CDA" w:rsidRPr="00817DB2">
        <w:rPr>
          <w:sz w:val="24"/>
          <w:szCs w:val="24"/>
        </w:rPr>
        <w:t>.</w:t>
      </w:r>
    </w:p>
    <w:p w:rsidR="00C443FB" w:rsidRPr="00817DB2" w:rsidRDefault="00C443FB" w:rsidP="00630B8C">
      <w:pPr>
        <w:pStyle w:val="ad"/>
        <w:numPr>
          <w:ilvl w:val="0"/>
          <w:numId w:val="3"/>
        </w:numPr>
        <w:tabs>
          <w:tab w:val="left" w:pos="426"/>
        </w:tabs>
        <w:ind w:left="0" w:firstLine="0"/>
        <w:jc w:val="center"/>
        <w:rPr>
          <w:b/>
          <w:bCs/>
          <w:sz w:val="24"/>
          <w:szCs w:val="24"/>
        </w:rPr>
      </w:pPr>
      <w:r w:rsidRPr="00817DB2">
        <w:rPr>
          <w:b/>
          <w:bCs/>
          <w:sz w:val="24"/>
          <w:szCs w:val="24"/>
        </w:rPr>
        <w:t>Правила контроля и приемки работ.</w:t>
      </w:r>
    </w:p>
    <w:p w:rsidR="00B73EEA" w:rsidRPr="00817DB2" w:rsidRDefault="009A7FE6" w:rsidP="00110731">
      <w:pPr>
        <w:tabs>
          <w:tab w:val="left" w:pos="567"/>
        </w:tabs>
        <w:ind w:firstLine="0"/>
        <w:rPr>
          <w:sz w:val="24"/>
          <w:szCs w:val="24"/>
        </w:rPr>
      </w:pPr>
      <w:r>
        <w:rPr>
          <w:sz w:val="24"/>
          <w:szCs w:val="24"/>
        </w:rPr>
        <w:t>5</w:t>
      </w:r>
      <w:r w:rsidR="00C443FB" w:rsidRPr="00817DB2">
        <w:rPr>
          <w:sz w:val="24"/>
          <w:szCs w:val="24"/>
        </w:rPr>
        <w:t>.1</w:t>
      </w:r>
      <w:r w:rsidR="00B73EEA" w:rsidRPr="00817DB2">
        <w:rPr>
          <w:sz w:val="24"/>
          <w:szCs w:val="24"/>
        </w:rPr>
        <w:t>.</w:t>
      </w:r>
      <w:r w:rsidR="006F023C" w:rsidRPr="00817DB2">
        <w:rPr>
          <w:sz w:val="24"/>
          <w:szCs w:val="24"/>
        </w:rPr>
        <w:t xml:space="preserve"> </w:t>
      </w:r>
      <w:r w:rsidR="00B73EEA" w:rsidRPr="00817DB2">
        <w:rPr>
          <w:spacing w:val="4"/>
          <w:sz w:val="24"/>
          <w:szCs w:val="24"/>
        </w:rPr>
        <w:t xml:space="preserve">Заказчик </w:t>
      </w:r>
      <w:r w:rsidR="00B73EEA" w:rsidRPr="00817DB2">
        <w:rPr>
          <w:sz w:val="24"/>
          <w:szCs w:val="24"/>
        </w:rPr>
        <w:t>и</w:t>
      </w:r>
      <w:r w:rsidR="00B73EEA" w:rsidRPr="00817DB2">
        <w:rPr>
          <w:spacing w:val="4"/>
          <w:sz w:val="24"/>
          <w:szCs w:val="24"/>
        </w:rPr>
        <w:t xml:space="preserve"> Подрядчик, предварительно, перед началом расчистки просек ВЛ уточняют </w:t>
      </w:r>
      <w:r w:rsidR="00E055F1" w:rsidRPr="00817DB2">
        <w:rPr>
          <w:spacing w:val="4"/>
          <w:sz w:val="24"/>
          <w:szCs w:val="24"/>
        </w:rPr>
        <w:t xml:space="preserve">конкретные </w:t>
      </w:r>
      <w:r w:rsidR="00B73EEA" w:rsidRPr="00817DB2">
        <w:rPr>
          <w:spacing w:val="4"/>
          <w:sz w:val="24"/>
          <w:szCs w:val="24"/>
        </w:rPr>
        <w:t>объемы работ непосредственно на местах их производства.</w:t>
      </w:r>
      <w:r w:rsidR="006E04DE" w:rsidRPr="00817DB2">
        <w:rPr>
          <w:sz w:val="24"/>
          <w:szCs w:val="24"/>
        </w:rPr>
        <w:t xml:space="preserve"> Заказчик в одностороннем порядке имеет право производить корректировку объемов работ в пределах 20% от первоначально определенных.</w:t>
      </w:r>
    </w:p>
    <w:p w:rsidR="00C443FB" w:rsidRPr="00E479FE" w:rsidRDefault="009A7FE6" w:rsidP="00110731">
      <w:pPr>
        <w:tabs>
          <w:tab w:val="left" w:pos="567"/>
        </w:tabs>
        <w:ind w:firstLine="0"/>
        <w:rPr>
          <w:sz w:val="24"/>
          <w:szCs w:val="24"/>
        </w:rPr>
      </w:pPr>
      <w:r>
        <w:rPr>
          <w:sz w:val="24"/>
          <w:szCs w:val="24"/>
        </w:rPr>
        <w:t>5</w:t>
      </w:r>
      <w:r w:rsidR="00B73EEA" w:rsidRPr="00817DB2">
        <w:rPr>
          <w:sz w:val="24"/>
          <w:szCs w:val="24"/>
        </w:rPr>
        <w:t>.2.</w:t>
      </w:r>
      <w:r w:rsidR="006F023C" w:rsidRPr="00817DB2">
        <w:rPr>
          <w:sz w:val="24"/>
          <w:szCs w:val="24"/>
        </w:rPr>
        <w:t xml:space="preserve"> </w:t>
      </w:r>
      <w:r w:rsidR="00C443FB" w:rsidRPr="00817DB2">
        <w:rPr>
          <w:sz w:val="24"/>
          <w:szCs w:val="24"/>
        </w:rPr>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оперативно-хозяйственную деятельность Подрядчика.</w:t>
      </w:r>
      <w:r w:rsidR="009A00DC" w:rsidRPr="00817DB2">
        <w:rPr>
          <w:sz w:val="24"/>
          <w:szCs w:val="24"/>
        </w:rPr>
        <w:t xml:space="preserve"> </w:t>
      </w:r>
      <w:r w:rsidR="009A00DC" w:rsidRPr="00E479FE">
        <w:rPr>
          <w:sz w:val="24"/>
          <w:szCs w:val="24"/>
        </w:rPr>
        <w:t xml:space="preserve">Подрядчик обязан еженедельно предоставлять </w:t>
      </w:r>
      <w:r w:rsidR="00E479FE" w:rsidRPr="00E479FE">
        <w:rPr>
          <w:sz w:val="24"/>
          <w:szCs w:val="24"/>
        </w:rPr>
        <w:t>Заказчику</w:t>
      </w:r>
      <w:r w:rsidR="009A00DC" w:rsidRPr="00E479FE">
        <w:rPr>
          <w:sz w:val="24"/>
          <w:szCs w:val="24"/>
        </w:rPr>
        <w:t xml:space="preserve"> отчет о выполненных работах в соответствие с </w:t>
      </w:r>
      <w:r w:rsidR="00126C77" w:rsidRPr="00E479FE">
        <w:rPr>
          <w:sz w:val="24"/>
          <w:szCs w:val="24"/>
        </w:rPr>
        <w:t>формой</w:t>
      </w:r>
      <w:r w:rsidR="00B07536" w:rsidRPr="00E479FE">
        <w:rPr>
          <w:sz w:val="24"/>
          <w:szCs w:val="24"/>
        </w:rPr>
        <w:t>,</w:t>
      </w:r>
      <w:r w:rsidR="00126C77" w:rsidRPr="00E479FE">
        <w:rPr>
          <w:sz w:val="24"/>
          <w:szCs w:val="24"/>
        </w:rPr>
        <w:t xml:space="preserve"> </w:t>
      </w:r>
      <w:r w:rsidR="009A00DC" w:rsidRPr="00E479FE">
        <w:rPr>
          <w:sz w:val="24"/>
          <w:szCs w:val="24"/>
        </w:rPr>
        <w:t xml:space="preserve">установленной </w:t>
      </w:r>
      <w:r w:rsidR="00E479FE" w:rsidRPr="00E479FE">
        <w:rPr>
          <w:sz w:val="24"/>
          <w:szCs w:val="24"/>
        </w:rPr>
        <w:t>Заказчиком</w:t>
      </w:r>
      <w:r w:rsidR="009A00DC" w:rsidRPr="00E479FE">
        <w:rPr>
          <w:sz w:val="24"/>
          <w:szCs w:val="24"/>
        </w:rPr>
        <w:t>.</w:t>
      </w:r>
    </w:p>
    <w:p w:rsidR="00C443FB" w:rsidRPr="00817DB2" w:rsidRDefault="009A7FE6" w:rsidP="00110731">
      <w:pPr>
        <w:tabs>
          <w:tab w:val="left" w:pos="567"/>
        </w:tabs>
        <w:ind w:firstLine="0"/>
        <w:rPr>
          <w:sz w:val="24"/>
          <w:szCs w:val="24"/>
        </w:rPr>
      </w:pPr>
      <w:r>
        <w:rPr>
          <w:sz w:val="24"/>
          <w:szCs w:val="24"/>
        </w:rPr>
        <w:t>5</w:t>
      </w:r>
      <w:r w:rsidR="00B73EEA" w:rsidRPr="00817DB2">
        <w:rPr>
          <w:sz w:val="24"/>
          <w:szCs w:val="24"/>
        </w:rPr>
        <w:t>.3.</w:t>
      </w:r>
      <w:r w:rsidR="006F023C" w:rsidRPr="00817DB2">
        <w:rPr>
          <w:sz w:val="24"/>
          <w:szCs w:val="24"/>
        </w:rPr>
        <w:t xml:space="preserve"> </w:t>
      </w:r>
      <w:r w:rsidR="00585D9F" w:rsidRPr="00817DB2">
        <w:rPr>
          <w:sz w:val="24"/>
          <w:szCs w:val="24"/>
        </w:rPr>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r w:rsidR="00C443FB" w:rsidRPr="00817DB2">
        <w:rPr>
          <w:sz w:val="24"/>
          <w:szCs w:val="24"/>
        </w:rPr>
        <w:t>.</w:t>
      </w:r>
    </w:p>
    <w:p w:rsidR="00C443FB" w:rsidRPr="00817DB2" w:rsidRDefault="009A7FE6" w:rsidP="00110731">
      <w:pPr>
        <w:tabs>
          <w:tab w:val="left" w:pos="567"/>
        </w:tabs>
        <w:ind w:firstLine="0"/>
        <w:rPr>
          <w:sz w:val="24"/>
          <w:szCs w:val="24"/>
        </w:rPr>
      </w:pPr>
      <w:r>
        <w:rPr>
          <w:sz w:val="24"/>
          <w:szCs w:val="24"/>
        </w:rPr>
        <w:t>5</w:t>
      </w:r>
      <w:r w:rsidR="00B73EEA" w:rsidRPr="00817DB2">
        <w:rPr>
          <w:sz w:val="24"/>
          <w:szCs w:val="24"/>
        </w:rPr>
        <w:t>.4.</w:t>
      </w:r>
      <w:r w:rsidR="006F023C" w:rsidRPr="00817DB2">
        <w:rPr>
          <w:sz w:val="24"/>
          <w:szCs w:val="24"/>
        </w:rPr>
        <w:t xml:space="preserve"> </w:t>
      </w:r>
      <w:r w:rsidR="00E1048B" w:rsidRPr="00817DB2">
        <w:rPr>
          <w:sz w:val="24"/>
          <w:szCs w:val="24"/>
        </w:rPr>
        <w:t>Приемку работ осуществляет Заказчик в соответствии с требованиями НТД, указанными в п.3.2.1</w:t>
      </w:r>
      <w:r w:rsidR="00CD0511" w:rsidRPr="00817DB2">
        <w:rPr>
          <w:sz w:val="24"/>
          <w:szCs w:val="24"/>
        </w:rPr>
        <w:t>.</w:t>
      </w:r>
      <w:r w:rsidR="00E1048B" w:rsidRPr="00817DB2">
        <w:rPr>
          <w:sz w:val="24"/>
          <w:szCs w:val="24"/>
        </w:rPr>
        <w:t xml:space="preserve"> и действующими технологическими картами</w:t>
      </w:r>
      <w:r w:rsidR="00AC2D7F" w:rsidRPr="00817DB2">
        <w:rPr>
          <w:sz w:val="24"/>
          <w:szCs w:val="24"/>
        </w:rPr>
        <w:t xml:space="preserve">, согласованными с Заказчиком и </w:t>
      </w:r>
      <w:r w:rsidR="00224448" w:rsidRPr="00817DB2">
        <w:rPr>
          <w:sz w:val="24"/>
          <w:szCs w:val="24"/>
        </w:rPr>
        <w:t>органами лесного хозяйства</w:t>
      </w:r>
      <w:r w:rsidR="00E1048B" w:rsidRPr="00817DB2">
        <w:rPr>
          <w:sz w:val="24"/>
          <w:szCs w:val="24"/>
        </w:rPr>
        <w:t>. Подрядчик обязан гарантировать соответствие выполненной работы с требованиями НТД и НПА, указанных в п.3.2.1, и технологических карт.</w:t>
      </w:r>
      <w:r w:rsidR="0072191A" w:rsidRPr="00817DB2">
        <w:rPr>
          <w:sz w:val="24"/>
          <w:szCs w:val="24"/>
        </w:rPr>
        <w:t xml:space="preserve"> </w:t>
      </w:r>
      <w:r w:rsidR="00585D9F" w:rsidRPr="00817DB2">
        <w:rPr>
          <w:sz w:val="24"/>
          <w:szCs w:val="24"/>
        </w:rPr>
        <w:t>Заказчик осуществляет приёмку работ на предмет соответствия требованиям действующих НТД, указанных в п.3.2.1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r w:rsidR="002D1927" w:rsidRPr="00817DB2">
        <w:rPr>
          <w:sz w:val="24"/>
          <w:szCs w:val="24"/>
        </w:rPr>
        <w:t>. До предоставления указанных документов Подрядчик направляет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w:t>
      </w:r>
      <w:r w:rsidR="00E1048B" w:rsidRPr="00817DB2">
        <w:rPr>
          <w:sz w:val="24"/>
          <w:szCs w:val="24"/>
        </w:rPr>
        <w:t xml:space="preserve">. </w:t>
      </w:r>
    </w:p>
    <w:p w:rsidR="00C443FB" w:rsidRPr="00817DB2" w:rsidRDefault="009A7FE6" w:rsidP="00110731">
      <w:pPr>
        <w:tabs>
          <w:tab w:val="left" w:pos="567"/>
        </w:tabs>
        <w:ind w:firstLine="0"/>
        <w:rPr>
          <w:sz w:val="24"/>
          <w:szCs w:val="24"/>
        </w:rPr>
      </w:pPr>
      <w:r>
        <w:rPr>
          <w:sz w:val="24"/>
          <w:szCs w:val="24"/>
        </w:rPr>
        <w:t>5</w:t>
      </w:r>
      <w:r w:rsidR="00B73EEA" w:rsidRPr="00817DB2">
        <w:rPr>
          <w:sz w:val="24"/>
          <w:szCs w:val="24"/>
        </w:rPr>
        <w:t>.5.</w:t>
      </w:r>
      <w:r w:rsidR="006F023C" w:rsidRPr="00817DB2">
        <w:rPr>
          <w:sz w:val="24"/>
          <w:szCs w:val="24"/>
        </w:rPr>
        <w:t xml:space="preserve"> </w:t>
      </w:r>
      <w:r w:rsidR="00585D9F" w:rsidRPr="00817DB2">
        <w:rPr>
          <w:sz w:val="24"/>
          <w:szCs w:val="24"/>
        </w:rPr>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r w:rsidR="00C443FB" w:rsidRPr="00817DB2">
        <w:rPr>
          <w:sz w:val="24"/>
          <w:szCs w:val="24"/>
        </w:rPr>
        <w:t>.</w:t>
      </w:r>
    </w:p>
    <w:p w:rsidR="00C443FB" w:rsidRPr="00817DB2" w:rsidRDefault="009A7FE6" w:rsidP="00110731">
      <w:pPr>
        <w:tabs>
          <w:tab w:val="left" w:pos="567"/>
        </w:tabs>
        <w:ind w:firstLine="0"/>
        <w:rPr>
          <w:sz w:val="24"/>
          <w:szCs w:val="24"/>
        </w:rPr>
      </w:pPr>
      <w:r>
        <w:rPr>
          <w:sz w:val="24"/>
          <w:szCs w:val="24"/>
        </w:rPr>
        <w:t>5</w:t>
      </w:r>
      <w:r w:rsidR="00B73EEA" w:rsidRPr="00817DB2">
        <w:rPr>
          <w:sz w:val="24"/>
          <w:szCs w:val="24"/>
        </w:rPr>
        <w:t>.6.</w:t>
      </w:r>
      <w:r w:rsidR="006F023C" w:rsidRPr="00817DB2">
        <w:rPr>
          <w:sz w:val="24"/>
          <w:szCs w:val="24"/>
        </w:rPr>
        <w:t xml:space="preserve"> </w:t>
      </w:r>
      <w:r w:rsidR="00585D9F" w:rsidRPr="00817DB2">
        <w:rPr>
          <w:sz w:val="24"/>
          <w:szCs w:val="24"/>
        </w:rPr>
        <w:t>Обнаруженные при приёмке работ отступления и замечания Подрядчик устраняет за свой счёт в сроки</w:t>
      </w:r>
      <w:r w:rsidR="00B07536">
        <w:rPr>
          <w:sz w:val="24"/>
          <w:szCs w:val="24"/>
        </w:rPr>
        <w:t>,</w:t>
      </w:r>
      <w:r w:rsidR="00585D9F" w:rsidRPr="00817DB2">
        <w:rPr>
          <w:sz w:val="24"/>
          <w:szCs w:val="24"/>
        </w:rPr>
        <w:t xml:space="preserve"> установленные Заказчиком</w:t>
      </w:r>
      <w:r w:rsidR="00C443FB" w:rsidRPr="00817DB2">
        <w:rPr>
          <w:sz w:val="24"/>
          <w:szCs w:val="24"/>
        </w:rPr>
        <w:t>.</w:t>
      </w:r>
    </w:p>
    <w:p w:rsidR="00E371F3" w:rsidRPr="00817DB2" w:rsidRDefault="009A7FE6" w:rsidP="00110731">
      <w:pPr>
        <w:tabs>
          <w:tab w:val="left" w:pos="567"/>
        </w:tabs>
        <w:ind w:firstLine="0"/>
        <w:rPr>
          <w:sz w:val="24"/>
          <w:szCs w:val="24"/>
        </w:rPr>
      </w:pPr>
      <w:r>
        <w:rPr>
          <w:sz w:val="24"/>
          <w:szCs w:val="24"/>
        </w:rPr>
        <w:t>5</w:t>
      </w:r>
      <w:r w:rsidR="00E371F3" w:rsidRPr="00817DB2">
        <w:rPr>
          <w:sz w:val="24"/>
          <w:szCs w:val="24"/>
        </w:rPr>
        <w:t xml:space="preserve">.7. </w:t>
      </w:r>
      <w:r w:rsidR="002C2D0F" w:rsidRPr="00817DB2">
        <w:rPr>
          <w:sz w:val="24"/>
          <w:szCs w:val="24"/>
        </w:rPr>
        <w:t>В</w:t>
      </w:r>
      <w:r w:rsidR="00851F97" w:rsidRPr="00817DB2">
        <w:rPr>
          <w:sz w:val="24"/>
          <w:szCs w:val="24"/>
        </w:rPr>
        <w:t>о время выполнения работ, а также в</w:t>
      </w:r>
      <w:r w:rsidR="002C2D0F" w:rsidRPr="00817DB2">
        <w:rPr>
          <w:sz w:val="24"/>
          <w:szCs w:val="24"/>
        </w:rPr>
        <w:t xml:space="preserve"> пределах гарантийного срока Подрядчик обязан в </w:t>
      </w:r>
      <w:r w:rsidR="00EF3B5D" w:rsidRPr="00817DB2">
        <w:rPr>
          <w:noProof/>
          <w:sz w:val="24"/>
          <w:szCs w:val="24"/>
        </w:rPr>
        <w:t>течение 2 (</w:t>
      </w:r>
      <w:r w:rsidR="00EF3B5D" w:rsidRPr="00817DB2">
        <w:rPr>
          <w:i/>
          <w:noProof/>
          <w:sz w:val="24"/>
          <w:szCs w:val="24"/>
        </w:rPr>
        <w:t>двух</w:t>
      </w:r>
      <w:r w:rsidR="00EF3B5D" w:rsidRPr="00817DB2">
        <w:rPr>
          <w:noProof/>
          <w:sz w:val="24"/>
          <w:szCs w:val="24"/>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w:t>
      </w:r>
      <w:r w:rsidR="00282D6A" w:rsidRPr="00817DB2">
        <w:rPr>
          <w:noProof/>
          <w:sz w:val="24"/>
          <w:szCs w:val="24"/>
        </w:rPr>
        <w:t>,</w:t>
      </w:r>
      <w:r w:rsidR="002C2D0F" w:rsidRPr="00817DB2">
        <w:rPr>
          <w:noProof/>
          <w:sz w:val="24"/>
          <w:szCs w:val="24"/>
        </w:rPr>
        <w:t xml:space="preserve"> указанного в п. 3.2.1</w:t>
      </w:r>
      <w:r w:rsidR="006B2A89" w:rsidRPr="00817DB2">
        <w:rPr>
          <w:noProof/>
          <w:sz w:val="24"/>
          <w:szCs w:val="24"/>
        </w:rPr>
        <w:t xml:space="preserve"> ТЗ</w:t>
      </w:r>
      <w:r w:rsidR="002C2D0F" w:rsidRPr="00817DB2">
        <w:rPr>
          <w:noProof/>
          <w:sz w:val="24"/>
          <w:szCs w:val="24"/>
        </w:rPr>
        <w:t>.</w:t>
      </w:r>
    </w:p>
    <w:p w:rsidR="00E1048B" w:rsidRPr="00817DB2" w:rsidRDefault="009A7FE6" w:rsidP="00110731">
      <w:pPr>
        <w:tabs>
          <w:tab w:val="left" w:pos="567"/>
        </w:tabs>
        <w:ind w:firstLine="0"/>
        <w:rPr>
          <w:sz w:val="24"/>
          <w:szCs w:val="24"/>
        </w:rPr>
      </w:pPr>
      <w:r>
        <w:rPr>
          <w:sz w:val="24"/>
          <w:szCs w:val="24"/>
        </w:rPr>
        <w:t>5</w:t>
      </w:r>
      <w:r w:rsidR="00E371F3" w:rsidRPr="00817DB2">
        <w:rPr>
          <w:sz w:val="24"/>
          <w:szCs w:val="24"/>
        </w:rPr>
        <w:t>.8</w:t>
      </w:r>
      <w:r w:rsidR="00E1048B" w:rsidRPr="00817DB2">
        <w:rPr>
          <w:sz w:val="24"/>
          <w:szCs w:val="24"/>
        </w:rPr>
        <w:t>.</w:t>
      </w:r>
      <w:r w:rsidR="006F023C" w:rsidRPr="00817DB2">
        <w:rPr>
          <w:sz w:val="24"/>
          <w:szCs w:val="24"/>
        </w:rPr>
        <w:t xml:space="preserve"> </w:t>
      </w:r>
      <w:r w:rsidR="00E1048B" w:rsidRPr="00817DB2">
        <w:rPr>
          <w:sz w:val="24"/>
          <w:szCs w:val="24"/>
        </w:rPr>
        <w:t xml:space="preserve">Персонал Подрядчика допускается к работам на правах командированного персонала в </w:t>
      </w:r>
      <w:r w:rsidR="00E1048B" w:rsidRPr="00B07536">
        <w:rPr>
          <w:sz w:val="24"/>
          <w:szCs w:val="24"/>
        </w:rPr>
        <w:t xml:space="preserve">соответствии с </w:t>
      </w:r>
      <w:r w:rsidR="00AB65A7">
        <w:rPr>
          <w:sz w:val="24"/>
          <w:szCs w:val="24"/>
        </w:rPr>
        <w:t xml:space="preserve">разделом </w:t>
      </w:r>
      <w:r w:rsidR="00AB65A7" w:rsidRPr="00AB65A7">
        <w:rPr>
          <w:sz w:val="24"/>
          <w:szCs w:val="24"/>
        </w:rPr>
        <w:t>XLVII</w:t>
      </w:r>
      <w:r w:rsidR="00AB65A7" w:rsidRPr="00B07536">
        <w:rPr>
          <w:sz w:val="24"/>
          <w:szCs w:val="24"/>
        </w:rPr>
        <w:t xml:space="preserve"> </w:t>
      </w:r>
      <w:r w:rsidR="00B07536" w:rsidRPr="00B07536">
        <w:rPr>
          <w:sz w:val="24"/>
          <w:szCs w:val="24"/>
        </w:rPr>
        <w:t xml:space="preserve">«Правил по охране труда при эксплуатации электроустановок (утв. </w:t>
      </w:r>
      <w:r w:rsidR="00B07536" w:rsidRPr="00B07536">
        <w:rPr>
          <w:sz w:val="24"/>
          <w:szCs w:val="24"/>
        </w:rPr>
        <w:lastRenderedPageBreak/>
        <w:t xml:space="preserve">Приказом Минтруда России от 24.07.2013 № 328н (в ред. </w:t>
      </w:r>
      <w:hyperlink r:id="rId14" w:history="1">
        <w:r w:rsidR="00B07536" w:rsidRPr="00B07536">
          <w:rPr>
            <w:sz w:val="24"/>
            <w:szCs w:val="24"/>
          </w:rPr>
          <w:t>Приказа</w:t>
        </w:r>
      </w:hyperlink>
      <w:r w:rsidR="00B07536" w:rsidRPr="00B07536">
        <w:rPr>
          <w:sz w:val="24"/>
          <w:szCs w:val="24"/>
        </w:rPr>
        <w:t xml:space="preserve"> Минтруда России от 19.02.2016 № 74н))»</w:t>
      </w:r>
      <w:r w:rsidR="00E1048B" w:rsidRPr="00B07536">
        <w:rPr>
          <w:sz w:val="24"/>
          <w:szCs w:val="24"/>
        </w:rPr>
        <w:t>.</w:t>
      </w:r>
    </w:p>
    <w:p w:rsidR="00C443FB" w:rsidRPr="00817DB2" w:rsidRDefault="00C443FB" w:rsidP="00C443FB">
      <w:pPr>
        <w:tabs>
          <w:tab w:val="left" w:pos="567"/>
        </w:tabs>
        <w:rPr>
          <w:sz w:val="24"/>
          <w:szCs w:val="24"/>
        </w:rPr>
      </w:pPr>
    </w:p>
    <w:p w:rsidR="00C443FB" w:rsidRPr="00817DB2" w:rsidRDefault="006859FF" w:rsidP="00630B8C">
      <w:pPr>
        <w:pStyle w:val="ad"/>
        <w:numPr>
          <w:ilvl w:val="0"/>
          <w:numId w:val="3"/>
        </w:numPr>
        <w:tabs>
          <w:tab w:val="left" w:pos="567"/>
        </w:tabs>
        <w:ind w:left="0" w:firstLine="0"/>
        <w:jc w:val="center"/>
        <w:rPr>
          <w:b/>
          <w:sz w:val="24"/>
          <w:szCs w:val="24"/>
        </w:rPr>
      </w:pPr>
      <w:r w:rsidRPr="00817DB2">
        <w:rPr>
          <w:b/>
          <w:sz w:val="24"/>
          <w:szCs w:val="24"/>
        </w:rPr>
        <w:t>Экологические и природоохранные требования при производстве</w:t>
      </w:r>
      <w:r w:rsidR="00C443FB" w:rsidRPr="00817DB2">
        <w:rPr>
          <w:b/>
          <w:sz w:val="24"/>
          <w:szCs w:val="24"/>
        </w:rPr>
        <w:t xml:space="preserve"> работ.</w:t>
      </w:r>
    </w:p>
    <w:p w:rsidR="00C443FB" w:rsidRPr="00817DB2" w:rsidRDefault="009A7FE6" w:rsidP="00110731">
      <w:pPr>
        <w:pStyle w:val="ad"/>
        <w:tabs>
          <w:tab w:val="left" w:pos="0"/>
        </w:tabs>
        <w:ind w:left="0" w:firstLine="0"/>
        <w:rPr>
          <w:sz w:val="24"/>
          <w:szCs w:val="24"/>
        </w:rPr>
      </w:pPr>
      <w:r>
        <w:rPr>
          <w:sz w:val="24"/>
          <w:szCs w:val="24"/>
        </w:rPr>
        <w:t>6</w:t>
      </w:r>
      <w:r w:rsidR="00C443FB" w:rsidRPr="00817DB2">
        <w:rPr>
          <w:sz w:val="24"/>
          <w:szCs w:val="24"/>
        </w:rPr>
        <w:t>.1</w:t>
      </w:r>
      <w:r w:rsidR="003E79FB" w:rsidRPr="00817DB2">
        <w:rPr>
          <w:sz w:val="24"/>
          <w:szCs w:val="24"/>
        </w:rPr>
        <w:t>.</w:t>
      </w:r>
      <w:r w:rsidR="00E371F3" w:rsidRPr="00817DB2">
        <w:rPr>
          <w:sz w:val="24"/>
          <w:szCs w:val="24"/>
        </w:rPr>
        <w:t xml:space="preserve"> </w:t>
      </w:r>
      <w:r w:rsidR="006859FF" w:rsidRPr="00817DB2">
        <w:rPr>
          <w:sz w:val="24"/>
          <w:szCs w:val="24"/>
        </w:rPr>
        <w:t>Уложенные в валы порубочные остатки</w:t>
      </w:r>
      <w:r w:rsidR="00E371F3" w:rsidRPr="00817DB2">
        <w:rPr>
          <w:sz w:val="24"/>
          <w:szCs w:val="24"/>
        </w:rPr>
        <w:t xml:space="preserve">, образовавшиеся при трелевке, </w:t>
      </w:r>
      <w:r w:rsidR="006859FF" w:rsidRPr="00817DB2">
        <w:rPr>
          <w:sz w:val="24"/>
          <w:szCs w:val="24"/>
        </w:rPr>
        <w:t xml:space="preserve">оставляются на перегнивание с обязательной минерализацией почвы вдоль вала. Валы размещаются между крайними проводами и </w:t>
      </w:r>
      <w:r w:rsidR="007D5F9A" w:rsidRPr="00817DB2">
        <w:rPr>
          <w:sz w:val="24"/>
          <w:szCs w:val="24"/>
        </w:rPr>
        <w:t>прилегающими лесными насаждениями</w:t>
      </w:r>
      <w:r w:rsidR="006859FF" w:rsidRPr="00817DB2">
        <w:rPr>
          <w:sz w:val="24"/>
          <w:szCs w:val="24"/>
        </w:rPr>
        <w:t xml:space="preserve"> (</w:t>
      </w:r>
      <w:r w:rsidR="007D5F9A" w:rsidRPr="00817DB2">
        <w:rPr>
          <w:sz w:val="24"/>
          <w:szCs w:val="24"/>
        </w:rPr>
        <w:t>не м</w:t>
      </w:r>
      <w:r w:rsidR="006859FF" w:rsidRPr="00817DB2">
        <w:rPr>
          <w:sz w:val="24"/>
          <w:szCs w:val="24"/>
        </w:rPr>
        <w:t>е</w:t>
      </w:r>
      <w:r w:rsidR="007D5F9A" w:rsidRPr="00817DB2">
        <w:rPr>
          <w:sz w:val="24"/>
          <w:szCs w:val="24"/>
        </w:rPr>
        <w:t>нее</w:t>
      </w:r>
      <w:r w:rsidR="006859FF" w:rsidRPr="00817DB2">
        <w:rPr>
          <w:sz w:val="24"/>
          <w:szCs w:val="24"/>
        </w:rPr>
        <w:t xml:space="preserve"> </w:t>
      </w:r>
      <w:r w:rsidR="00A153B6" w:rsidRPr="00817DB2">
        <w:rPr>
          <w:sz w:val="24"/>
          <w:szCs w:val="24"/>
        </w:rPr>
        <w:t>10</w:t>
      </w:r>
      <w:r w:rsidR="006859FF" w:rsidRPr="00817DB2">
        <w:rPr>
          <w:sz w:val="24"/>
          <w:szCs w:val="24"/>
        </w:rPr>
        <w:t xml:space="preserve"> м от последн</w:t>
      </w:r>
      <w:r w:rsidR="007D5F9A" w:rsidRPr="00817DB2">
        <w:rPr>
          <w:sz w:val="24"/>
          <w:szCs w:val="24"/>
        </w:rPr>
        <w:t>их</w:t>
      </w:r>
      <w:r w:rsidR="006859FF" w:rsidRPr="00817DB2">
        <w:rPr>
          <w:sz w:val="24"/>
          <w:szCs w:val="24"/>
        </w:rPr>
        <w:t xml:space="preserve">). </w:t>
      </w:r>
      <w:r w:rsidR="00E01551" w:rsidRPr="00817DB2">
        <w:rPr>
          <w:sz w:val="24"/>
          <w:szCs w:val="24"/>
        </w:rPr>
        <w:t xml:space="preserve">При наличии </w:t>
      </w:r>
      <w:r w:rsidR="0007247F" w:rsidRPr="00817DB2">
        <w:rPr>
          <w:sz w:val="24"/>
          <w:szCs w:val="24"/>
        </w:rPr>
        <w:t xml:space="preserve">перегнивших валов </w:t>
      </w:r>
      <w:r w:rsidR="00E01551" w:rsidRPr="00817DB2">
        <w:rPr>
          <w:sz w:val="24"/>
          <w:szCs w:val="24"/>
        </w:rPr>
        <w:t xml:space="preserve">на объекте, на котором </w:t>
      </w:r>
      <w:r w:rsidR="0007247F" w:rsidRPr="00817DB2">
        <w:rPr>
          <w:sz w:val="24"/>
          <w:szCs w:val="24"/>
        </w:rPr>
        <w:t>должна быть произведена</w:t>
      </w:r>
      <w:r w:rsidR="00E01551" w:rsidRPr="00817DB2">
        <w:rPr>
          <w:sz w:val="24"/>
          <w:szCs w:val="24"/>
        </w:rPr>
        <w:t xml:space="preserve"> работа, </w:t>
      </w:r>
      <w:r w:rsidR="0007247F" w:rsidRPr="00817DB2">
        <w:rPr>
          <w:sz w:val="24"/>
          <w:szCs w:val="24"/>
        </w:rPr>
        <w:t>указанные валы</w:t>
      </w:r>
      <w:r w:rsidR="006859FF" w:rsidRPr="00817DB2">
        <w:rPr>
          <w:sz w:val="24"/>
          <w:szCs w:val="24"/>
        </w:rPr>
        <w:t xml:space="preserve"> </w:t>
      </w:r>
      <w:r w:rsidR="00E01551" w:rsidRPr="00817DB2">
        <w:rPr>
          <w:sz w:val="24"/>
          <w:szCs w:val="24"/>
        </w:rPr>
        <w:t xml:space="preserve">перед началом работ </w:t>
      </w:r>
      <w:r w:rsidR="006859FF" w:rsidRPr="00817DB2">
        <w:rPr>
          <w:sz w:val="24"/>
          <w:szCs w:val="24"/>
        </w:rPr>
        <w:t>разравниваются по поверхности трассы.</w:t>
      </w:r>
    </w:p>
    <w:p w:rsidR="00C443FB" w:rsidRPr="00817DB2" w:rsidRDefault="009A7FE6" w:rsidP="00110731">
      <w:pPr>
        <w:pStyle w:val="ad"/>
        <w:tabs>
          <w:tab w:val="left" w:pos="0"/>
        </w:tabs>
        <w:ind w:left="0" w:firstLine="0"/>
        <w:rPr>
          <w:sz w:val="24"/>
          <w:szCs w:val="24"/>
        </w:rPr>
      </w:pPr>
      <w:r>
        <w:rPr>
          <w:sz w:val="24"/>
          <w:szCs w:val="24"/>
        </w:rPr>
        <w:t>6</w:t>
      </w:r>
      <w:r w:rsidR="00C443FB" w:rsidRPr="00817DB2">
        <w:rPr>
          <w:sz w:val="24"/>
          <w:szCs w:val="24"/>
        </w:rPr>
        <w:t>.2</w:t>
      </w:r>
      <w:r w:rsidR="003E79FB" w:rsidRPr="00817DB2">
        <w:rPr>
          <w:sz w:val="24"/>
          <w:szCs w:val="24"/>
        </w:rPr>
        <w:t>.</w:t>
      </w:r>
      <w:r w:rsidR="00E371F3" w:rsidRPr="00817DB2">
        <w:rPr>
          <w:sz w:val="24"/>
          <w:szCs w:val="24"/>
        </w:rPr>
        <w:t xml:space="preserve"> </w:t>
      </w:r>
      <w:r w:rsidR="006859FF" w:rsidRPr="00817DB2">
        <w:rPr>
          <w:sz w:val="24"/>
          <w:szCs w:val="24"/>
        </w:rPr>
        <w:t xml:space="preserve">Крупные порубочные остатки после проведения измельчения по </w:t>
      </w:r>
      <w:proofErr w:type="spellStart"/>
      <w:r w:rsidR="006859FF" w:rsidRPr="00817DB2">
        <w:rPr>
          <w:sz w:val="24"/>
          <w:szCs w:val="24"/>
        </w:rPr>
        <w:t>мульчерной</w:t>
      </w:r>
      <w:proofErr w:type="spellEnd"/>
      <w:r w:rsidR="006859FF" w:rsidRPr="00817DB2">
        <w:rPr>
          <w:sz w:val="24"/>
          <w:szCs w:val="24"/>
        </w:rPr>
        <w:t xml:space="preserve"> системе расчистки не допустимы.</w:t>
      </w:r>
    </w:p>
    <w:p w:rsidR="008233FD" w:rsidRPr="00817DB2" w:rsidRDefault="009A7FE6" w:rsidP="00110731">
      <w:pPr>
        <w:pStyle w:val="ad"/>
        <w:tabs>
          <w:tab w:val="left" w:pos="0"/>
        </w:tabs>
        <w:ind w:left="0" w:firstLine="0"/>
        <w:rPr>
          <w:sz w:val="24"/>
          <w:szCs w:val="24"/>
        </w:rPr>
      </w:pPr>
      <w:r>
        <w:rPr>
          <w:sz w:val="24"/>
          <w:szCs w:val="24"/>
        </w:rPr>
        <w:t>6</w:t>
      </w:r>
      <w:r w:rsidR="008233FD" w:rsidRPr="00817DB2">
        <w:rPr>
          <w:sz w:val="24"/>
          <w:szCs w:val="24"/>
        </w:rPr>
        <w:t xml:space="preserve">.3. Способ расчистки трасс на землях сельхозугодий должен исключать нарушение плодородного слоя почвы и быть согласован с департаментом </w:t>
      </w:r>
      <w:proofErr w:type="gramStart"/>
      <w:r w:rsidR="008233FD" w:rsidRPr="00817DB2">
        <w:rPr>
          <w:sz w:val="24"/>
          <w:szCs w:val="24"/>
        </w:rPr>
        <w:t>агропромышленного комплекса региона</w:t>
      </w:r>
      <w:proofErr w:type="gramEnd"/>
      <w:r w:rsidR="00F5503D" w:rsidRPr="00817DB2">
        <w:rPr>
          <w:sz w:val="24"/>
          <w:szCs w:val="24"/>
        </w:rPr>
        <w:t xml:space="preserve"> в котором проводится расчистка</w:t>
      </w:r>
      <w:r w:rsidR="008233FD" w:rsidRPr="00817DB2">
        <w:rPr>
          <w:sz w:val="24"/>
          <w:szCs w:val="24"/>
        </w:rPr>
        <w:t>.</w:t>
      </w:r>
    </w:p>
    <w:p w:rsidR="006859FF" w:rsidRPr="00817DB2" w:rsidRDefault="009A7FE6" w:rsidP="00110731">
      <w:pPr>
        <w:pStyle w:val="ad"/>
        <w:tabs>
          <w:tab w:val="left" w:pos="0"/>
        </w:tabs>
        <w:ind w:left="0" w:firstLine="0"/>
        <w:rPr>
          <w:sz w:val="24"/>
          <w:szCs w:val="24"/>
        </w:rPr>
      </w:pPr>
      <w:r>
        <w:rPr>
          <w:sz w:val="24"/>
          <w:szCs w:val="24"/>
        </w:rPr>
        <w:t>6</w:t>
      </w:r>
      <w:r w:rsidR="008233FD" w:rsidRPr="00817DB2">
        <w:rPr>
          <w:sz w:val="24"/>
          <w:szCs w:val="24"/>
        </w:rPr>
        <w:t>.4</w:t>
      </w:r>
      <w:r w:rsidR="006859FF" w:rsidRPr="00817DB2">
        <w:rPr>
          <w:sz w:val="24"/>
          <w:szCs w:val="24"/>
        </w:rPr>
        <w:t>. Заправка техники производится только насосами, на сухих окопанных площадках, вдали от водоемов.</w:t>
      </w:r>
    </w:p>
    <w:p w:rsidR="006E04DE" w:rsidRPr="00817DB2" w:rsidRDefault="009A7FE6" w:rsidP="00110731">
      <w:pPr>
        <w:pStyle w:val="ad"/>
        <w:tabs>
          <w:tab w:val="left" w:pos="0"/>
        </w:tabs>
        <w:ind w:left="0" w:firstLine="0"/>
        <w:rPr>
          <w:sz w:val="24"/>
          <w:szCs w:val="24"/>
        </w:rPr>
      </w:pPr>
      <w:r>
        <w:rPr>
          <w:sz w:val="24"/>
          <w:szCs w:val="24"/>
        </w:rPr>
        <w:t>6</w:t>
      </w:r>
      <w:r w:rsidR="006859FF" w:rsidRPr="00817DB2">
        <w:rPr>
          <w:sz w:val="24"/>
          <w:szCs w:val="24"/>
        </w:rPr>
        <w:t>.</w:t>
      </w:r>
      <w:r w:rsidR="008233FD" w:rsidRPr="00817DB2">
        <w:rPr>
          <w:sz w:val="24"/>
          <w:szCs w:val="24"/>
        </w:rPr>
        <w:t>5</w:t>
      </w:r>
      <w:r w:rsidR="006859FF" w:rsidRPr="00817DB2">
        <w:rPr>
          <w:sz w:val="24"/>
          <w:szCs w:val="24"/>
        </w:rPr>
        <w:t>. При аварийном разливе ГСМ загрязненная земля собирается и увозится на свалку.</w:t>
      </w:r>
    </w:p>
    <w:p w:rsidR="00C443FB" w:rsidRPr="00817DB2" w:rsidRDefault="00C443FB" w:rsidP="00C443FB">
      <w:pPr>
        <w:pStyle w:val="ad"/>
        <w:tabs>
          <w:tab w:val="left" w:pos="0"/>
        </w:tabs>
        <w:ind w:left="0"/>
        <w:rPr>
          <w:sz w:val="24"/>
          <w:szCs w:val="24"/>
        </w:rPr>
      </w:pPr>
    </w:p>
    <w:p w:rsidR="00C443FB" w:rsidRPr="00817DB2" w:rsidRDefault="00C443FB" w:rsidP="00630B8C">
      <w:pPr>
        <w:pStyle w:val="ad"/>
        <w:numPr>
          <w:ilvl w:val="0"/>
          <w:numId w:val="3"/>
        </w:numPr>
        <w:tabs>
          <w:tab w:val="left" w:pos="426"/>
        </w:tabs>
        <w:ind w:left="0" w:firstLine="0"/>
        <w:jc w:val="center"/>
        <w:rPr>
          <w:b/>
          <w:bCs/>
          <w:sz w:val="24"/>
          <w:szCs w:val="24"/>
        </w:rPr>
      </w:pPr>
      <w:r w:rsidRPr="00817DB2">
        <w:rPr>
          <w:b/>
          <w:bCs/>
          <w:sz w:val="24"/>
          <w:szCs w:val="24"/>
        </w:rPr>
        <w:t>Сроки выполнения работ.</w:t>
      </w:r>
    </w:p>
    <w:p w:rsidR="00C443FB" w:rsidRPr="00817DB2" w:rsidRDefault="00C443FB" w:rsidP="008E6B77">
      <w:pPr>
        <w:ind w:firstLine="709"/>
        <w:rPr>
          <w:sz w:val="24"/>
          <w:szCs w:val="24"/>
        </w:rPr>
      </w:pPr>
      <w:r w:rsidRPr="00817DB2">
        <w:rPr>
          <w:sz w:val="24"/>
          <w:szCs w:val="24"/>
        </w:rPr>
        <w:t>В</w:t>
      </w:r>
      <w:r w:rsidR="00885538" w:rsidRPr="00817DB2">
        <w:rPr>
          <w:sz w:val="24"/>
          <w:szCs w:val="24"/>
        </w:rPr>
        <w:t>ыполнение работ должно быть проведено в</w:t>
      </w:r>
      <w:r w:rsidRPr="00817DB2">
        <w:rPr>
          <w:sz w:val="24"/>
          <w:szCs w:val="24"/>
        </w:rPr>
        <w:t xml:space="preserve"> соответствии с</w:t>
      </w:r>
      <w:r w:rsidR="00AB65A7">
        <w:rPr>
          <w:sz w:val="24"/>
          <w:szCs w:val="24"/>
        </w:rPr>
        <w:t xml:space="preserve">о </w:t>
      </w:r>
      <w:r w:rsidR="00765D99" w:rsidRPr="00817DB2">
        <w:rPr>
          <w:sz w:val="24"/>
          <w:szCs w:val="24"/>
        </w:rPr>
        <w:t>сроками</w:t>
      </w:r>
      <w:r w:rsidR="00AB65A7">
        <w:rPr>
          <w:sz w:val="24"/>
          <w:szCs w:val="24"/>
        </w:rPr>
        <w:t>,</w:t>
      </w:r>
      <w:r w:rsidR="00765D99" w:rsidRPr="00817DB2">
        <w:rPr>
          <w:sz w:val="24"/>
          <w:szCs w:val="24"/>
        </w:rPr>
        <w:t xml:space="preserve"> указанными в </w:t>
      </w:r>
      <w:r w:rsidR="00DB32AE" w:rsidRPr="00817DB2">
        <w:rPr>
          <w:sz w:val="24"/>
          <w:szCs w:val="24"/>
        </w:rPr>
        <w:t>Приложени</w:t>
      </w:r>
      <w:r w:rsidR="007C67C6" w:rsidRPr="00817DB2">
        <w:rPr>
          <w:sz w:val="24"/>
          <w:szCs w:val="24"/>
        </w:rPr>
        <w:t>и</w:t>
      </w:r>
      <w:r w:rsidR="00DB32AE" w:rsidRPr="00817DB2">
        <w:rPr>
          <w:sz w:val="24"/>
          <w:szCs w:val="24"/>
        </w:rPr>
        <w:t xml:space="preserve"> </w:t>
      </w:r>
      <w:r w:rsidR="005B5786" w:rsidRPr="00817DB2">
        <w:rPr>
          <w:sz w:val="24"/>
          <w:szCs w:val="24"/>
        </w:rPr>
        <w:t>к ТЗ</w:t>
      </w:r>
      <w:r w:rsidRPr="00817DB2">
        <w:rPr>
          <w:sz w:val="24"/>
          <w:szCs w:val="24"/>
        </w:rPr>
        <w:t>.</w:t>
      </w:r>
    </w:p>
    <w:p w:rsidR="00C443FB" w:rsidRPr="00817DB2" w:rsidRDefault="00C443FB" w:rsidP="00630B8C">
      <w:pPr>
        <w:pStyle w:val="ad"/>
        <w:numPr>
          <w:ilvl w:val="0"/>
          <w:numId w:val="3"/>
        </w:numPr>
        <w:tabs>
          <w:tab w:val="left" w:pos="426"/>
        </w:tabs>
        <w:ind w:left="0" w:firstLine="0"/>
        <w:jc w:val="center"/>
        <w:rPr>
          <w:b/>
          <w:bCs/>
          <w:sz w:val="24"/>
          <w:szCs w:val="24"/>
        </w:rPr>
      </w:pPr>
      <w:r w:rsidRPr="00817DB2">
        <w:rPr>
          <w:b/>
          <w:bCs/>
          <w:sz w:val="24"/>
          <w:szCs w:val="24"/>
        </w:rPr>
        <w:t>Гарантийные обязательства.</w:t>
      </w:r>
    </w:p>
    <w:p w:rsidR="00C443FB" w:rsidRPr="00817DB2" w:rsidRDefault="009A7FE6" w:rsidP="00110731">
      <w:pPr>
        <w:pStyle w:val="ad"/>
        <w:tabs>
          <w:tab w:val="left" w:pos="567"/>
        </w:tabs>
        <w:ind w:left="0" w:firstLine="0"/>
        <w:rPr>
          <w:sz w:val="24"/>
          <w:szCs w:val="24"/>
        </w:rPr>
      </w:pPr>
      <w:r>
        <w:rPr>
          <w:sz w:val="24"/>
          <w:szCs w:val="24"/>
        </w:rPr>
        <w:t>8</w:t>
      </w:r>
      <w:r w:rsidR="00C443FB" w:rsidRPr="00817DB2">
        <w:rPr>
          <w:sz w:val="24"/>
          <w:szCs w:val="24"/>
        </w:rPr>
        <w:t>.1</w:t>
      </w:r>
      <w:r w:rsidR="006A4BA6" w:rsidRPr="00817DB2">
        <w:rPr>
          <w:sz w:val="24"/>
          <w:szCs w:val="24"/>
        </w:rPr>
        <w:t>.</w:t>
      </w:r>
      <w:r w:rsidR="00E371F3" w:rsidRPr="00817DB2">
        <w:rPr>
          <w:sz w:val="24"/>
          <w:szCs w:val="24"/>
        </w:rPr>
        <w:t xml:space="preserve"> </w:t>
      </w:r>
      <w:r w:rsidR="00C443FB" w:rsidRPr="00817DB2">
        <w:rPr>
          <w:sz w:val="24"/>
          <w:szCs w:val="24"/>
        </w:rPr>
        <w:t>Подрядчик гарантирует</w:t>
      </w:r>
      <w:r w:rsidR="0060499F" w:rsidRPr="00817DB2">
        <w:rPr>
          <w:sz w:val="24"/>
          <w:szCs w:val="24"/>
        </w:rPr>
        <w:t xml:space="preserve"> соответствие </w:t>
      </w:r>
      <w:r w:rsidR="00C443FB" w:rsidRPr="00817DB2">
        <w:rPr>
          <w:sz w:val="24"/>
          <w:szCs w:val="24"/>
        </w:rPr>
        <w:t>объектов</w:t>
      </w:r>
      <w:r w:rsidR="00147AA3" w:rsidRPr="00817DB2">
        <w:rPr>
          <w:sz w:val="24"/>
          <w:szCs w:val="24"/>
        </w:rPr>
        <w:t>,</w:t>
      </w:r>
      <w:r w:rsidR="0060499F" w:rsidRPr="00817DB2">
        <w:rPr>
          <w:sz w:val="24"/>
          <w:szCs w:val="24"/>
        </w:rPr>
        <w:t xml:space="preserve"> на которых производится работа</w:t>
      </w:r>
      <w:r w:rsidR="00147AA3" w:rsidRPr="00817DB2">
        <w:rPr>
          <w:sz w:val="24"/>
          <w:szCs w:val="24"/>
        </w:rPr>
        <w:t>,</w:t>
      </w:r>
      <w:r w:rsidR="00C443FB" w:rsidRPr="00817DB2">
        <w:rPr>
          <w:sz w:val="24"/>
          <w:szCs w:val="24"/>
        </w:rPr>
        <w:t xml:space="preserve"> требованиям нормативно-технической документации на срок не </w:t>
      </w:r>
      <w:r w:rsidR="00C443FB" w:rsidRPr="00E479FE">
        <w:rPr>
          <w:sz w:val="24"/>
          <w:szCs w:val="24"/>
        </w:rPr>
        <w:t xml:space="preserve">менее </w:t>
      </w:r>
      <w:r w:rsidR="00C95F30">
        <w:rPr>
          <w:sz w:val="24"/>
          <w:szCs w:val="24"/>
        </w:rPr>
        <w:t>3 (три) года</w:t>
      </w:r>
      <w:r w:rsidR="00C443FB" w:rsidRPr="00E479FE">
        <w:rPr>
          <w:sz w:val="24"/>
          <w:szCs w:val="24"/>
        </w:rPr>
        <w:t xml:space="preserve"> </w:t>
      </w:r>
      <w:r w:rsidR="00E03B99" w:rsidRPr="00E479FE">
        <w:rPr>
          <w:sz w:val="24"/>
          <w:szCs w:val="24"/>
        </w:rPr>
        <w:t xml:space="preserve">(для ручной/механизированной расчистки) </w:t>
      </w:r>
      <w:r w:rsidR="007E5CAC" w:rsidRPr="00E479FE">
        <w:rPr>
          <w:sz w:val="24"/>
          <w:szCs w:val="24"/>
        </w:rPr>
        <w:t>от даты подп</w:t>
      </w:r>
      <w:r w:rsidR="007E5CAC" w:rsidRPr="00817DB2">
        <w:rPr>
          <w:sz w:val="24"/>
          <w:szCs w:val="24"/>
        </w:rPr>
        <w:t>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sidR="00817DB2">
        <w:rPr>
          <w:sz w:val="24"/>
          <w:szCs w:val="24"/>
        </w:rPr>
        <w:t xml:space="preserve"> период</w:t>
      </w:r>
      <w:r w:rsidR="00E479FE">
        <w:rPr>
          <w:sz w:val="24"/>
          <w:szCs w:val="24"/>
        </w:rPr>
        <w:t>.</w:t>
      </w:r>
    </w:p>
    <w:p w:rsidR="00C443FB" w:rsidRPr="00817DB2" w:rsidRDefault="009A7FE6" w:rsidP="00110731">
      <w:pPr>
        <w:pStyle w:val="ad"/>
        <w:tabs>
          <w:tab w:val="left" w:pos="567"/>
        </w:tabs>
        <w:ind w:left="0" w:firstLine="0"/>
        <w:rPr>
          <w:sz w:val="24"/>
          <w:szCs w:val="24"/>
        </w:rPr>
      </w:pPr>
      <w:r>
        <w:rPr>
          <w:sz w:val="24"/>
          <w:szCs w:val="24"/>
        </w:rPr>
        <w:t>8</w:t>
      </w:r>
      <w:r w:rsidR="00C443FB" w:rsidRPr="00817DB2">
        <w:rPr>
          <w:sz w:val="24"/>
          <w:szCs w:val="24"/>
        </w:rPr>
        <w:t>.2</w:t>
      </w:r>
      <w:r w:rsidR="006A4BA6" w:rsidRPr="00817DB2">
        <w:rPr>
          <w:sz w:val="24"/>
          <w:szCs w:val="24"/>
        </w:rPr>
        <w:t>.</w:t>
      </w:r>
      <w:r w:rsidR="00C443FB" w:rsidRPr="00817DB2">
        <w:rPr>
          <w:sz w:val="24"/>
          <w:szCs w:val="24"/>
        </w:rPr>
        <w:t xml:space="preserve"> </w:t>
      </w:r>
      <w:r w:rsidR="007E5CAC" w:rsidRPr="00817DB2">
        <w:rPr>
          <w:sz w:val="24"/>
          <w:szCs w:val="24"/>
        </w:rPr>
        <w:t>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rsidR="00C443FB" w:rsidRPr="00817DB2">
        <w:rPr>
          <w:sz w:val="24"/>
          <w:szCs w:val="24"/>
        </w:rPr>
        <w:t>.</w:t>
      </w:r>
    </w:p>
    <w:p w:rsidR="00A221B4" w:rsidRPr="00817DB2" w:rsidRDefault="009A7FE6" w:rsidP="00110731">
      <w:pPr>
        <w:pStyle w:val="ad"/>
        <w:tabs>
          <w:tab w:val="left" w:pos="567"/>
        </w:tabs>
        <w:ind w:left="0" w:firstLine="0"/>
        <w:rPr>
          <w:sz w:val="24"/>
          <w:szCs w:val="24"/>
        </w:rPr>
      </w:pPr>
      <w:r>
        <w:rPr>
          <w:sz w:val="24"/>
          <w:szCs w:val="24"/>
        </w:rPr>
        <w:t>8</w:t>
      </w:r>
      <w:r w:rsidR="00A221B4" w:rsidRPr="00817DB2">
        <w:rPr>
          <w:sz w:val="24"/>
          <w:szCs w:val="24"/>
        </w:rPr>
        <w:t xml:space="preserve">.3. </w:t>
      </w:r>
      <w:r w:rsidR="007E5CAC" w:rsidRPr="00817DB2">
        <w:rPr>
          <w:sz w:val="24"/>
          <w:szCs w:val="24"/>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r w:rsidR="00C0356F" w:rsidRPr="00817DB2">
        <w:rPr>
          <w:sz w:val="24"/>
          <w:szCs w:val="24"/>
        </w:rPr>
        <w:t>.</w:t>
      </w:r>
    </w:p>
    <w:p w:rsidR="00C0356F" w:rsidRPr="00CD654A" w:rsidRDefault="009A7FE6" w:rsidP="00110731">
      <w:pPr>
        <w:pStyle w:val="ad"/>
        <w:tabs>
          <w:tab w:val="left" w:pos="567"/>
        </w:tabs>
        <w:ind w:left="0" w:firstLine="0"/>
        <w:rPr>
          <w:sz w:val="24"/>
          <w:szCs w:val="24"/>
        </w:rPr>
      </w:pPr>
      <w:r>
        <w:rPr>
          <w:sz w:val="24"/>
          <w:szCs w:val="24"/>
        </w:rPr>
        <w:t>8</w:t>
      </w:r>
      <w:r w:rsidR="00C0356F" w:rsidRPr="00817DB2">
        <w:rPr>
          <w:sz w:val="24"/>
          <w:szCs w:val="24"/>
        </w:rPr>
        <w:t>.4. Если в течение гарантийного срока произойдет повреждение или отключение ВЛ вследствие падения деревьев на провода, Подрядчик в полном объеме возмещает Заказчику или третьим лицам причиненные убытки.</w:t>
      </w:r>
    </w:p>
    <w:p w:rsidR="00335E37" w:rsidRDefault="00C443FB" w:rsidP="00203746">
      <w:pPr>
        <w:tabs>
          <w:tab w:val="left" w:pos="709"/>
          <w:tab w:val="left" w:pos="1560"/>
        </w:tabs>
        <w:ind w:firstLine="0"/>
        <w:rPr>
          <w:sz w:val="24"/>
          <w:szCs w:val="24"/>
        </w:rPr>
      </w:pPr>
      <w:r w:rsidRPr="00CD654A">
        <w:rPr>
          <w:sz w:val="24"/>
          <w:szCs w:val="24"/>
        </w:rPr>
        <w:tab/>
      </w:r>
    </w:p>
    <w:p w:rsidR="00BE775C" w:rsidRPr="00F84FC8" w:rsidRDefault="00BE775C" w:rsidP="00F84FC8">
      <w:pPr>
        <w:tabs>
          <w:tab w:val="left" w:pos="567"/>
        </w:tabs>
        <w:ind w:left="426" w:firstLine="0"/>
        <w:jc w:val="left"/>
        <w:rPr>
          <w:b/>
          <w:sz w:val="24"/>
        </w:rPr>
      </w:pPr>
      <w:r w:rsidRPr="00F84FC8">
        <w:rPr>
          <w:b/>
          <w:sz w:val="24"/>
        </w:rPr>
        <w:t xml:space="preserve">Заместитель главного инженера </w:t>
      </w:r>
    </w:p>
    <w:p w:rsidR="0072453B" w:rsidRPr="00F84FC8" w:rsidRDefault="00BE775C" w:rsidP="00F84FC8">
      <w:pPr>
        <w:tabs>
          <w:tab w:val="left" w:pos="567"/>
        </w:tabs>
        <w:ind w:left="426" w:firstLine="0"/>
        <w:jc w:val="left"/>
        <w:rPr>
          <w:b/>
          <w:sz w:val="24"/>
        </w:rPr>
      </w:pPr>
      <w:r w:rsidRPr="00F84FC8">
        <w:rPr>
          <w:b/>
          <w:sz w:val="24"/>
        </w:rPr>
        <w:t>по управлению производственными активами и развитию</w:t>
      </w:r>
      <w:r w:rsidRPr="00F84FC8">
        <w:rPr>
          <w:b/>
          <w:sz w:val="24"/>
        </w:rPr>
        <w:tab/>
      </w:r>
      <w:r w:rsidRPr="00F84FC8">
        <w:rPr>
          <w:b/>
          <w:sz w:val="24"/>
        </w:rPr>
        <w:tab/>
      </w:r>
      <w:r w:rsidRPr="00F84FC8">
        <w:rPr>
          <w:b/>
          <w:sz w:val="24"/>
        </w:rPr>
        <w:tab/>
        <w:t>С.В. Романов.</w:t>
      </w:r>
    </w:p>
    <w:sectPr w:rsidR="0072453B" w:rsidRPr="00F84FC8" w:rsidSect="00203746">
      <w:pgSz w:w="12240" w:h="15840" w:code="1"/>
      <w:pgMar w:top="568" w:right="567" w:bottom="426"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3D8" w:rsidRDefault="008003D8">
      <w:r>
        <w:separator/>
      </w:r>
    </w:p>
  </w:endnote>
  <w:endnote w:type="continuationSeparator" w:id="0">
    <w:p w:rsidR="008003D8" w:rsidRDefault="0080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3D8" w:rsidRDefault="008003D8">
      <w:r>
        <w:separator/>
      </w:r>
    </w:p>
  </w:footnote>
  <w:footnote w:type="continuationSeparator" w:id="0">
    <w:p w:rsidR="008003D8" w:rsidRDefault="00800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multilevel"/>
    <w:tmpl w:val="20385A4A"/>
    <w:name w:val="WW8Num20"/>
    <w:lvl w:ilvl="0">
      <w:start w:val="1"/>
      <w:numFmt w:val="bullet"/>
      <w:lvlText w:val=""/>
      <w:lvlJc w:val="left"/>
      <w:pPr>
        <w:tabs>
          <w:tab w:val="num" w:pos="0"/>
        </w:tabs>
        <w:ind w:left="0" w:firstLine="0"/>
      </w:pPr>
      <w:rPr>
        <w:rFonts w:ascii="Symbol" w:hAnsi="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2"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35885738"/>
    <w:multiLevelType w:val="hybridMultilevel"/>
    <w:tmpl w:val="11AE7DC4"/>
    <w:lvl w:ilvl="0" w:tplc="A58A51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4"/>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825"/>
    <w:rsid w:val="000000C1"/>
    <w:rsid w:val="0000369B"/>
    <w:rsid w:val="00004DA3"/>
    <w:rsid w:val="0000513E"/>
    <w:rsid w:val="00005360"/>
    <w:rsid w:val="000069D6"/>
    <w:rsid w:val="00007FB0"/>
    <w:rsid w:val="00010695"/>
    <w:rsid w:val="000141BE"/>
    <w:rsid w:val="00014E50"/>
    <w:rsid w:val="000150AB"/>
    <w:rsid w:val="00015A94"/>
    <w:rsid w:val="00015C0C"/>
    <w:rsid w:val="00016DC9"/>
    <w:rsid w:val="00020BC6"/>
    <w:rsid w:val="00023BB4"/>
    <w:rsid w:val="00026ECC"/>
    <w:rsid w:val="00027351"/>
    <w:rsid w:val="000312FC"/>
    <w:rsid w:val="0003144D"/>
    <w:rsid w:val="00032681"/>
    <w:rsid w:val="00036612"/>
    <w:rsid w:val="00037621"/>
    <w:rsid w:val="00042AAD"/>
    <w:rsid w:val="00042ABF"/>
    <w:rsid w:val="00044383"/>
    <w:rsid w:val="00046DC2"/>
    <w:rsid w:val="00046E6D"/>
    <w:rsid w:val="0004703E"/>
    <w:rsid w:val="0004729E"/>
    <w:rsid w:val="00050448"/>
    <w:rsid w:val="000518C5"/>
    <w:rsid w:val="0005396D"/>
    <w:rsid w:val="000544E5"/>
    <w:rsid w:val="00057FBD"/>
    <w:rsid w:val="00061B2F"/>
    <w:rsid w:val="000630F6"/>
    <w:rsid w:val="0006633B"/>
    <w:rsid w:val="00071958"/>
    <w:rsid w:val="0007247F"/>
    <w:rsid w:val="000808BE"/>
    <w:rsid w:val="00084847"/>
    <w:rsid w:val="000858AE"/>
    <w:rsid w:val="00085DAC"/>
    <w:rsid w:val="00091D7E"/>
    <w:rsid w:val="000A0393"/>
    <w:rsid w:val="000A6598"/>
    <w:rsid w:val="000B068C"/>
    <w:rsid w:val="000B3C5E"/>
    <w:rsid w:val="000B3D6F"/>
    <w:rsid w:val="000B7290"/>
    <w:rsid w:val="000B7329"/>
    <w:rsid w:val="000B7484"/>
    <w:rsid w:val="000C2897"/>
    <w:rsid w:val="000C69C2"/>
    <w:rsid w:val="000C6D57"/>
    <w:rsid w:val="000C6FE0"/>
    <w:rsid w:val="000D0BC0"/>
    <w:rsid w:val="000D0F91"/>
    <w:rsid w:val="000D162D"/>
    <w:rsid w:val="000D364C"/>
    <w:rsid w:val="000D3775"/>
    <w:rsid w:val="000D39DD"/>
    <w:rsid w:val="000D639C"/>
    <w:rsid w:val="000D6AFF"/>
    <w:rsid w:val="000D6C67"/>
    <w:rsid w:val="000D6F7D"/>
    <w:rsid w:val="000E00E1"/>
    <w:rsid w:val="000E031A"/>
    <w:rsid w:val="000E0585"/>
    <w:rsid w:val="000E0A2A"/>
    <w:rsid w:val="000E138E"/>
    <w:rsid w:val="000E3EB7"/>
    <w:rsid w:val="000E4F6C"/>
    <w:rsid w:val="000E775A"/>
    <w:rsid w:val="000E79D9"/>
    <w:rsid w:val="000F0181"/>
    <w:rsid w:val="000F08B9"/>
    <w:rsid w:val="000F1D3F"/>
    <w:rsid w:val="000F6F5B"/>
    <w:rsid w:val="00101290"/>
    <w:rsid w:val="00101DD6"/>
    <w:rsid w:val="001053F2"/>
    <w:rsid w:val="0010628C"/>
    <w:rsid w:val="00106731"/>
    <w:rsid w:val="00110731"/>
    <w:rsid w:val="00115340"/>
    <w:rsid w:val="00117DC6"/>
    <w:rsid w:val="00120F84"/>
    <w:rsid w:val="00121A1F"/>
    <w:rsid w:val="00126C77"/>
    <w:rsid w:val="00127606"/>
    <w:rsid w:val="00127EC8"/>
    <w:rsid w:val="00127FE9"/>
    <w:rsid w:val="001339EF"/>
    <w:rsid w:val="00133DAC"/>
    <w:rsid w:val="00133EF7"/>
    <w:rsid w:val="0013551E"/>
    <w:rsid w:val="00135A6A"/>
    <w:rsid w:val="00136404"/>
    <w:rsid w:val="00141439"/>
    <w:rsid w:val="00143ED8"/>
    <w:rsid w:val="00147AA3"/>
    <w:rsid w:val="0015016E"/>
    <w:rsid w:val="001509E5"/>
    <w:rsid w:val="0015383E"/>
    <w:rsid w:val="00153F44"/>
    <w:rsid w:val="00154809"/>
    <w:rsid w:val="00155008"/>
    <w:rsid w:val="00155BD7"/>
    <w:rsid w:val="001567CA"/>
    <w:rsid w:val="00156931"/>
    <w:rsid w:val="0016192E"/>
    <w:rsid w:val="00162D4F"/>
    <w:rsid w:val="00163EEF"/>
    <w:rsid w:val="00165DBD"/>
    <w:rsid w:val="00165E14"/>
    <w:rsid w:val="00166FCC"/>
    <w:rsid w:val="00170481"/>
    <w:rsid w:val="00173531"/>
    <w:rsid w:val="00175B84"/>
    <w:rsid w:val="00182091"/>
    <w:rsid w:val="00187B7F"/>
    <w:rsid w:val="00190A26"/>
    <w:rsid w:val="00190D3C"/>
    <w:rsid w:val="00192E02"/>
    <w:rsid w:val="00195E7E"/>
    <w:rsid w:val="001962E5"/>
    <w:rsid w:val="00196802"/>
    <w:rsid w:val="00197E74"/>
    <w:rsid w:val="001A22A5"/>
    <w:rsid w:val="001A2829"/>
    <w:rsid w:val="001A5D99"/>
    <w:rsid w:val="001A6727"/>
    <w:rsid w:val="001B285C"/>
    <w:rsid w:val="001B2AAF"/>
    <w:rsid w:val="001B3E25"/>
    <w:rsid w:val="001C37EA"/>
    <w:rsid w:val="001C3AF9"/>
    <w:rsid w:val="001D2559"/>
    <w:rsid w:val="001E11ED"/>
    <w:rsid w:val="001E319B"/>
    <w:rsid w:val="001E3895"/>
    <w:rsid w:val="001F090B"/>
    <w:rsid w:val="001F19B0"/>
    <w:rsid w:val="001F4C55"/>
    <w:rsid w:val="001F5706"/>
    <w:rsid w:val="001F6CEB"/>
    <w:rsid w:val="00203746"/>
    <w:rsid w:val="002037CA"/>
    <w:rsid w:val="00206147"/>
    <w:rsid w:val="00213168"/>
    <w:rsid w:val="0021474F"/>
    <w:rsid w:val="00220881"/>
    <w:rsid w:val="00220A08"/>
    <w:rsid w:val="00220A91"/>
    <w:rsid w:val="00220BAE"/>
    <w:rsid w:val="00221D18"/>
    <w:rsid w:val="00223535"/>
    <w:rsid w:val="00223CF4"/>
    <w:rsid w:val="00224106"/>
    <w:rsid w:val="0022419B"/>
    <w:rsid w:val="00224448"/>
    <w:rsid w:val="0022460D"/>
    <w:rsid w:val="0022525B"/>
    <w:rsid w:val="002252A1"/>
    <w:rsid w:val="00225815"/>
    <w:rsid w:val="0023153A"/>
    <w:rsid w:val="00232D46"/>
    <w:rsid w:val="00232E4A"/>
    <w:rsid w:val="00242C9E"/>
    <w:rsid w:val="002446B5"/>
    <w:rsid w:val="00244733"/>
    <w:rsid w:val="00247E6F"/>
    <w:rsid w:val="0025072F"/>
    <w:rsid w:val="00254341"/>
    <w:rsid w:val="00262ABD"/>
    <w:rsid w:val="00265CEA"/>
    <w:rsid w:val="002662E7"/>
    <w:rsid w:val="00266EA4"/>
    <w:rsid w:val="00267C77"/>
    <w:rsid w:val="00274583"/>
    <w:rsid w:val="002761C6"/>
    <w:rsid w:val="002816E4"/>
    <w:rsid w:val="00281C4A"/>
    <w:rsid w:val="00282D6A"/>
    <w:rsid w:val="00285586"/>
    <w:rsid w:val="00286CF9"/>
    <w:rsid w:val="00287E46"/>
    <w:rsid w:val="00290E3C"/>
    <w:rsid w:val="002920BD"/>
    <w:rsid w:val="00294421"/>
    <w:rsid w:val="0029460D"/>
    <w:rsid w:val="002957D5"/>
    <w:rsid w:val="00295F44"/>
    <w:rsid w:val="002A04A8"/>
    <w:rsid w:val="002A1FAD"/>
    <w:rsid w:val="002A2F69"/>
    <w:rsid w:val="002A3E9F"/>
    <w:rsid w:val="002A4D80"/>
    <w:rsid w:val="002A7D7B"/>
    <w:rsid w:val="002C08A7"/>
    <w:rsid w:val="002C1AA6"/>
    <w:rsid w:val="002C2D0F"/>
    <w:rsid w:val="002C5858"/>
    <w:rsid w:val="002C6308"/>
    <w:rsid w:val="002D0AC0"/>
    <w:rsid w:val="002D1202"/>
    <w:rsid w:val="002D133C"/>
    <w:rsid w:val="002D1927"/>
    <w:rsid w:val="002D5E88"/>
    <w:rsid w:val="002E00AC"/>
    <w:rsid w:val="002E22F4"/>
    <w:rsid w:val="002E400D"/>
    <w:rsid w:val="002E602B"/>
    <w:rsid w:val="002E63DE"/>
    <w:rsid w:val="002E6C8A"/>
    <w:rsid w:val="002F43D3"/>
    <w:rsid w:val="002F62C5"/>
    <w:rsid w:val="002F6E82"/>
    <w:rsid w:val="002F794B"/>
    <w:rsid w:val="003000B3"/>
    <w:rsid w:val="00300CC7"/>
    <w:rsid w:val="00303355"/>
    <w:rsid w:val="003033B9"/>
    <w:rsid w:val="00303A07"/>
    <w:rsid w:val="00303A22"/>
    <w:rsid w:val="0030474E"/>
    <w:rsid w:val="00304FBB"/>
    <w:rsid w:val="00305285"/>
    <w:rsid w:val="00306A49"/>
    <w:rsid w:val="00310587"/>
    <w:rsid w:val="0031318C"/>
    <w:rsid w:val="00314E5D"/>
    <w:rsid w:val="0031510C"/>
    <w:rsid w:val="00320314"/>
    <w:rsid w:val="003203C6"/>
    <w:rsid w:val="003209FA"/>
    <w:rsid w:val="00322D2F"/>
    <w:rsid w:val="0032363C"/>
    <w:rsid w:val="0032513B"/>
    <w:rsid w:val="00325640"/>
    <w:rsid w:val="003270AA"/>
    <w:rsid w:val="003317E2"/>
    <w:rsid w:val="00331BAE"/>
    <w:rsid w:val="00334F9D"/>
    <w:rsid w:val="00335E37"/>
    <w:rsid w:val="00340419"/>
    <w:rsid w:val="00344536"/>
    <w:rsid w:val="0034536F"/>
    <w:rsid w:val="00347360"/>
    <w:rsid w:val="00353334"/>
    <w:rsid w:val="00353631"/>
    <w:rsid w:val="0035538F"/>
    <w:rsid w:val="00355F50"/>
    <w:rsid w:val="0036100E"/>
    <w:rsid w:val="00363396"/>
    <w:rsid w:val="00363438"/>
    <w:rsid w:val="00370C33"/>
    <w:rsid w:val="003735E0"/>
    <w:rsid w:val="0037514A"/>
    <w:rsid w:val="00375192"/>
    <w:rsid w:val="00375440"/>
    <w:rsid w:val="00375CA2"/>
    <w:rsid w:val="003763A6"/>
    <w:rsid w:val="00376CAE"/>
    <w:rsid w:val="003811E2"/>
    <w:rsid w:val="003826C9"/>
    <w:rsid w:val="00382FEA"/>
    <w:rsid w:val="00384B72"/>
    <w:rsid w:val="00386818"/>
    <w:rsid w:val="00391F3C"/>
    <w:rsid w:val="00393C53"/>
    <w:rsid w:val="003A0655"/>
    <w:rsid w:val="003A2E0B"/>
    <w:rsid w:val="003A2F10"/>
    <w:rsid w:val="003A4892"/>
    <w:rsid w:val="003A7DDA"/>
    <w:rsid w:val="003B0588"/>
    <w:rsid w:val="003B3F9A"/>
    <w:rsid w:val="003B7589"/>
    <w:rsid w:val="003C0AFD"/>
    <w:rsid w:val="003C164C"/>
    <w:rsid w:val="003C6105"/>
    <w:rsid w:val="003C67A5"/>
    <w:rsid w:val="003C6960"/>
    <w:rsid w:val="003D02A2"/>
    <w:rsid w:val="003D25FE"/>
    <w:rsid w:val="003D644A"/>
    <w:rsid w:val="003D6545"/>
    <w:rsid w:val="003D7943"/>
    <w:rsid w:val="003D7B36"/>
    <w:rsid w:val="003E49EA"/>
    <w:rsid w:val="003E79FB"/>
    <w:rsid w:val="003E7D01"/>
    <w:rsid w:val="003F1A59"/>
    <w:rsid w:val="003F2357"/>
    <w:rsid w:val="003F37F7"/>
    <w:rsid w:val="003F38BB"/>
    <w:rsid w:val="003F3C1F"/>
    <w:rsid w:val="003F654C"/>
    <w:rsid w:val="003F655B"/>
    <w:rsid w:val="003F6BB3"/>
    <w:rsid w:val="004009A6"/>
    <w:rsid w:val="00400B04"/>
    <w:rsid w:val="00400B6F"/>
    <w:rsid w:val="004018A1"/>
    <w:rsid w:val="004034B5"/>
    <w:rsid w:val="0040741D"/>
    <w:rsid w:val="004077A8"/>
    <w:rsid w:val="00407B65"/>
    <w:rsid w:val="00407E0A"/>
    <w:rsid w:val="0041077B"/>
    <w:rsid w:val="00411CDC"/>
    <w:rsid w:val="00411F09"/>
    <w:rsid w:val="004150F6"/>
    <w:rsid w:val="004153BA"/>
    <w:rsid w:val="00415731"/>
    <w:rsid w:val="00416124"/>
    <w:rsid w:val="00417997"/>
    <w:rsid w:val="00417D16"/>
    <w:rsid w:val="00423144"/>
    <w:rsid w:val="00424173"/>
    <w:rsid w:val="00425770"/>
    <w:rsid w:val="00426C7D"/>
    <w:rsid w:val="004272B5"/>
    <w:rsid w:val="00431130"/>
    <w:rsid w:val="0043338D"/>
    <w:rsid w:val="00437205"/>
    <w:rsid w:val="00437D8C"/>
    <w:rsid w:val="00440D61"/>
    <w:rsid w:val="0044147D"/>
    <w:rsid w:val="004437D3"/>
    <w:rsid w:val="00450986"/>
    <w:rsid w:val="00451752"/>
    <w:rsid w:val="0045572F"/>
    <w:rsid w:val="004559BA"/>
    <w:rsid w:val="00460E85"/>
    <w:rsid w:val="00462826"/>
    <w:rsid w:val="00465CDA"/>
    <w:rsid w:val="00472626"/>
    <w:rsid w:val="004802C3"/>
    <w:rsid w:val="00480474"/>
    <w:rsid w:val="004813F2"/>
    <w:rsid w:val="00482787"/>
    <w:rsid w:val="0048342B"/>
    <w:rsid w:val="004834A5"/>
    <w:rsid w:val="00483C96"/>
    <w:rsid w:val="00484B82"/>
    <w:rsid w:val="00490EA7"/>
    <w:rsid w:val="00491DAA"/>
    <w:rsid w:val="00492E60"/>
    <w:rsid w:val="00492EC7"/>
    <w:rsid w:val="00497866"/>
    <w:rsid w:val="00497F02"/>
    <w:rsid w:val="004A133E"/>
    <w:rsid w:val="004A353B"/>
    <w:rsid w:val="004A359B"/>
    <w:rsid w:val="004A3D52"/>
    <w:rsid w:val="004A668C"/>
    <w:rsid w:val="004A7ACD"/>
    <w:rsid w:val="004B45B7"/>
    <w:rsid w:val="004B5E88"/>
    <w:rsid w:val="004B5FD9"/>
    <w:rsid w:val="004B621B"/>
    <w:rsid w:val="004B647B"/>
    <w:rsid w:val="004B7856"/>
    <w:rsid w:val="004C0967"/>
    <w:rsid w:val="004C14A4"/>
    <w:rsid w:val="004C17FD"/>
    <w:rsid w:val="004C1A5E"/>
    <w:rsid w:val="004C28F6"/>
    <w:rsid w:val="004C2D13"/>
    <w:rsid w:val="004C5517"/>
    <w:rsid w:val="004C5D8F"/>
    <w:rsid w:val="004C69EE"/>
    <w:rsid w:val="004C734A"/>
    <w:rsid w:val="004D02AE"/>
    <w:rsid w:val="004D0593"/>
    <w:rsid w:val="004D1C98"/>
    <w:rsid w:val="004D1FC6"/>
    <w:rsid w:val="004D290B"/>
    <w:rsid w:val="004D2AE3"/>
    <w:rsid w:val="004D2BF3"/>
    <w:rsid w:val="004D4E32"/>
    <w:rsid w:val="004D55BC"/>
    <w:rsid w:val="004D61DB"/>
    <w:rsid w:val="004E144D"/>
    <w:rsid w:val="004E1C6C"/>
    <w:rsid w:val="004E29B5"/>
    <w:rsid w:val="004E4196"/>
    <w:rsid w:val="004E474C"/>
    <w:rsid w:val="004F4028"/>
    <w:rsid w:val="004F4E9E"/>
    <w:rsid w:val="004F517F"/>
    <w:rsid w:val="004F5C65"/>
    <w:rsid w:val="004F6968"/>
    <w:rsid w:val="00502143"/>
    <w:rsid w:val="00504B87"/>
    <w:rsid w:val="00510CC9"/>
    <w:rsid w:val="00511AAD"/>
    <w:rsid w:val="00511EF6"/>
    <w:rsid w:val="00512505"/>
    <w:rsid w:val="00512E31"/>
    <w:rsid w:val="00514A4A"/>
    <w:rsid w:val="0051645F"/>
    <w:rsid w:val="0052606E"/>
    <w:rsid w:val="005263EE"/>
    <w:rsid w:val="005308BD"/>
    <w:rsid w:val="005308BF"/>
    <w:rsid w:val="0053165F"/>
    <w:rsid w:val="00531D00"/>
    <w:rsid w:val="005327F9"/>
    <w:rsid w:val="00533505"/>
    <w:rsid w:val="00533B35"/>
    <w:rsid w:val="00536758"/>
    <w:rsid w:val="005374BC"/>
    <w:rsid w:val="00537ED9"/>
    <w:rsid w:val="0054101A"/>
    <w:rsid w:val="00542BC7"/>
    <w:rsid w:val="005460E7"/>
    <w:rsid w:val="005464B6"/>
    <w:rsid w:val="005466FE"/>
    <w:rsid w:val="005468AA"/>
    <w:rsid w:val="005507C0"/>
    <w:rsid w:val="005507DA"/>
    <w:rsid w:val="00550948"/>
    <w:rsid w:val="00550966"/>
    <w:rsid w:val="00551A69"/>
    <w:rsid w:val="00553C3F"/>
    <w:rsid w:val="00557871"/>
    <w:rsid w:val="00560D15"/>
    <w:rsid w:val="0056133F"/>
    <w:rsid w:val="005672DC"/>
    <w:rsid w:val="00567CD4"/>
    <w:rsid w:val="0057500D"/>
    <w:rsid w:val="005758C6"/>
    <w:rsid w:val="00581AE8"/>
    <w:rsid w:val="00581D2D"/>
    <w:rsid w:val="005825AD"/>
    <w:rsid w:val="00582A6B"/>
    <w:rsid w:val="005836CD"/>
    <w:rsid w:val="005843BE"/>
    <w:rsid w:val="00584EEB"/>
    <w:rsid w:val="005859D2"/>
    <w:rsid w:val="00585D9F"/>
    <w:rsid w:val="00587B52"/>
    <w:rsid w:val="005916D0"/>
    <w:rsid w:val="00592891"/>
    <w:rsid w:val="00594A37"/>
    <w:rsid w:val="00594C53"/>
    <w:rsid w:val="00595561"/>
    <w:rsid w:val="0059669F"/>
    <w:rsid w:val="00597EE1"/>
    <w:rsid w:val="005A29B8"/>
    <w:rsid w:val="005A38B3"/>
    <w:rsid w:val="005A38CB"/>
    <w:rsid w:val="005B04A3"/>
    <w:rsid w:val="005B1A5B"/>
    <w:rsid w:val="005B1FEA"/>
    <w:rsid w:val="005B2069"/>
    <w:rsid w:val="005B27EF"/>
    <w:rsid w:val="005B3271"/>
    <w:rsid w:val="005B52F6"/>
    <w:rsid w:val="005B5786"/>
    <w:rsid w:val="005B5925"/>
    <w:rsid w:val="005B61CC"/>
    <w:rsid w:val="005B61D0"/>
    <w:rsid w:val="005B699F"/>
    <w:rsid w:val="005C2394"/>
    <w:rsid w:val="005C4B56"/>
    <w:rsid w:val="005C6872"/>
    <w:rsid w:val="005C752D"/>
    <w:rsid w:val="005C7A63"/>
    <w:rsid w:val="005D0FEF"/>
    <w:rsid w:val="005D3329"/>
    <w:rsid w:val="005D4B2E"/>
    <w:rsid w:val="005D5206"/>
    <w:rsid w:val="005D60BD"/>
    <w:rsid w:val="005E02C1"/>
    <w:rsid w:val="005E292D"/>
    <w:rsid w:val="005E7B21"/>
    <w:rsid w:val="005E7D1F"/>
    <w:rsid w:val="005F0A59"/>
    <w:rsid w:val="005F2F38"/>
    <w:rsid w:val="005F3643"/>
    <w:rsid w:val="005F4511"/>
    <w:rsid w:val="005F7A1F"/>
    <w:rsid w:val="006004FC"/>
    <w:rsid w:val="00602410"/>
    <w:rsid w:val="006033B0"/>
    <w:rsid w:val="0060420B"/>
    <w:rsid w:val="0060499F"/>
    <w:rsid w:val="00605D5D"/>
    <w:rsid w:val="00605E5D"/>
    <w:rsid w:val="00611CE6"/>
    <w:rsid w:val="006121A0"/>
    <w:rsid w:val="00612811"/>
    <w:rsid w:val="006149C7"/>
    <w:rsid w:val="00615786"/>
    <w:rsid w:val="00615D22"/>
    <w:rsid w:val="00622474"/>
    <w:rsid w:val="00622E6C"/>
    <w:rsid w:val="006237FF"/>
    <w:rsid w:val="00624461"/>
    <w:rsid w:val="00625088"/>
    <w:rsid w:val="0062541E"/>
    <w:rsid w:val="006269BB"/>
    <w:rsid w:val="00630B8C"/>
    <w:rsid w:val="00632BA3"/>
    <w:rsid w:val="00635291"/>
    <w:rsid w:val="006405AF"/>
    <w:rsid w:val="00643842"/>
    <w:rsid w:val="00643D80"/>
    <w:rsid w:val="00644676"/>
    <w:rsid w:val="006459FD"/>
    <w:rsid w:val="00647228"/>
    <w:rsid w:val="006512FD"/>
    <w:rsid w:val="00651664"/>
    <w:rsid w:val="00652856"/>
    <w:rsid w:val="006541F4"/>
    <w:rsid w:val="006566BE"/>
    <w:rsid w:val="00657166"/>
    <w:rsid w:val="0065763B"/>
    <w:rsid w:val="00661675"/>
    <w:rsid w:val="006626DA"/>
    <w:rsid w:val="00662848"/>
    <w:rsid w:val="00664437"/>
    <w:rsid w:val="00664FBF"/>
    <w:rsid w:val="00667142"/>
    <w:rsid w:val="0066735A"/>
    <w:rsid w:val="00670787"/>
    <w:rsid w:val="0067198B"/>
    <w:rsid w:val="00676792"/>
    <w:rsid w:val="0067789E"/>
    <w:rsid w:val="006806A9"/>
    <w:rsid w:val="00681C28"/>
    <w:rsid w:val="006837DC"/>
    <w:rsid w:val="006841FC"/>
    <w:rsid w:val="006859FF"/>
    <w:rsid w:val="006871CF"/>
    <w:rsid w:val="006A2ED5"/>
    <w:rsid w:val="006A383F"/>
    <w:rsid w:val="006A404A"/>
    <w:rsid w:val="006A4BA6"/>
    <w:rsid w:val="006A4E1A"/>
    <w:rsid w:val="006A6F89"/>
    <w:rsid w:val="006A7360"/>
    <w:rsid w:val="006A7698"/>
    <w:rsid w:val="006B1DEF"/>
    <w:rsid w:val="006B2A89"/>
    <w:rsid w:val="006B2DF2"/>
    <w:rsid w:val="006B2F64"/>
    <w:rsid w:val="006B4A0A"/>
    <w:rsid w:val="006B4B4D"/>
    <w:rsid w:val="006B64A3"/>
    <w:rsid w:val="006B7AFA"/>
    <w:rsid w:val="006C4CFA"/>
    <w:rsid w:val="006D1836"/>
    <w:rsid w:val="006D4AD2"/>
    <w:rsid w:val="006D4C35"/>
    <w:rsid w:val="006D51BB"/>
    <w:rsid w:val="006E018C"/>
    <w:rsid w:val="006E04DE"/>
    <w:rsid w:val="006E1458"/>
    <w:rsid w:val="006E14EB"/>
    <w:rsid w:val="006E4D7C"/>
    <w:rsid w:val="006E5038"/>
    <w:rsid w:val="006E64BE"/>
    <w:rsid w:val="006E7183"/>
    <w:rsid w:val="006F023C"/>
    <w:rsid w:val="006F2254"/>
    <w:rsid w:val="006F29C7"/>
    <w:rsid w:val="006F467C"/>
    <w:rsid w:val="006F5D72"/>
    <w:rsid w:val="006F6D72"/>
    <w:rsid w:val="006F7734"/>
    <w:rsid w:val="0070676C"/>
    <w:rsid w:val="00706A0D"/>
    <w:rsid w:val="007115BC"/>
    <w:rsid w:val="0071327A"/>
    <w:rsid w:val="0071533A"/>
    <w:rsid w:val="00716496"/>
    <w:rsid w:val="0072028E"/>
    <w:rsid w:val="0072191A"/>
    <w:rsid w:val="00723A81"/>
    <w:rsid w:val="00724050"/>
    <w:rsid w:val="0072453B"/>
    <w:rsid w:val="007326A6"/>
    <w:rsid w:val="007326BC"/>
    <w:rsid w:val="00732BFD"/>
    <w:rsid w:val="00732C5D"/>
    <w:rsid w:val="00735AA9"/>
    <w:rsid w:val="007367BF"/>
    <w:rsid w:val="0074028B"/>
    <w:rsid w:val="007435DC"/>
    <w:rsid w:val="0074406E"/>
    <w:rsid w:val="00744BB7"/>
    <w:rsid w:val="0074788E"/>
    <w:rsid w:val="00747ADF"/>
    <w:rsid w:val="00751C1B"/>
    <w:rsid w:val="00752559"/>
    <w:rsid w:val="00753684"/>
    <w:rsid w:val="00753762"/>
    <w:rsid w:val="00754FB9"/>
    <w:rsid w:val="0075512D"/>
    <w:rsid w:val="007572EE"/>
    <w:rsid w:val="007574D8"/>
    <w:rsid w:val="00757BE0"/>
    <w:rsid w:val="007601BD"/>
    <w:rsid w:val="00760243"/>
    <w:rsid w:val="007612DD"/>
    <w:rsid w:val="00761619"/>
    <w:rsid w:val="00763456"/>
    <w:rsid w:val="00765D99"/>
    <w:rsid w:val="0076646C"/>
    <w:rsid w:val="00770A3B"/>
    <w:rsid w:val="00770D15"/>
    <w:rsid w:val="00773399"/>
    <w:rsid w:val="00775178"/>
    <w:rsid w:val="00775D28"/>
    <w:rsid w:val="0077644F"/>
    <w:rsid w:val="00777B6E"/>
    <w:rsid w:val="00780CEA"/>
    <w:rsid w:val="0078102C"/>
    <w:rsid w:val="00781204"/>
    <w:rsid w:val="00782144"/>
    <w:rsid w:val="007827D5"/>
    <w:rsid w:val="00785C86"/>
    <w:rsid w:val="007903D5"/>
    <w:rsid w:val="00791873"/>
    <w:rsid w:val="0079283F"/>
    <w:rsid w:val="00792E51"/>
    <w:rsid w:val="0079320B"/>
    <w:rsid w:val="00796324"/>
    <w:rsid w:val="007963C2"/>
    <w:rsid w:val="00797123"/>
    <w:rsid w:val="00797192"/>
    <w:rsid w:val="007A0014"/>
    <w:rsid w:val="007A0D05"/>
    <w:rsid w:val="007A114B"/>
    <w:rsid w:val="007A29DD"/>
    <w:rsid w:val="007A3472"/>
    <w:rsid w:val="007A48A3"/>
    <w:rsid w:val="007A535B"/>
    <w:rsid w:val="007B0386"/>
    <w:rsid w:val="007B072A"/>
    <w:rsid w:val="007B19D1"/>
    <w:rsid w:val="007B2A06"/>
    <w:rsid w:val="007B56FE"/>
    <w:rsid w:val="007B5D7D"/>
    <w:rsid w:val="007B79C1"/>
    <w:rsid w:val="007B7DF7"/>
    <w:rsid w:val="007C053D"/>
    <w:rsid w:val="007C1D21"/>
    <w:rsid w:val="007C25C3"/>
    <w:rsid w:val="007C29DD"/>
    <w:rsid w:val="007C51F0"/>
    <w:rsid w:val="007C5772"/>
    <w:rsid w:val="007C67C6"/>
    <w:rsid w:val="007D158D"/>
    <w:rsid w:val="007D4637"/>
    <w:rsid w:val="007D4BE7"/>
    <w:rsid w:val="007D54B2"/>
    <w:rsid w:val="007D5F9A"/>
    <w:rsid w:val="007D6C0C"/>
    <w:rsid w:val="007D7685"/>
    <w:rsid w:val="007D777E"/>
    <w:rsid w:val="007E348A"/>
    <w:rsid w:val="007E5260"/>
    <w:rsid w:val="007E5CAC"/>
    <w:rsid w:val="007E7C38"/>
    <w:rsid w:val="007F0742"/>
    <w:rsid w:val="007F2E41"/>
    <w:rsid w:val="007F519B"/>
    <w:rsid w:val="007F5FE9"/>
    <w:rsid w:val="007F6D5F"/>
    <w:rsid w:val="007F6FA3"/>
    <w:rsid w:val="008003D8"/>
    <w:rsid w:val="00800BA0"/>
    <w:rsid w:val="00810071"/>
    <w:rsid w:val="00811566"/>
    <w:rsid w:val="00813A61"/>
    <w:rsid w:val="00814132"/>
    <w:rsid w:val="00815E09"/>
    <w:rsid w:val="00817C7D"/>
    <w:rsid w:val="00817DB2"/>
    <w:rsid w:val="008205F9"/>
    <w:rsid w:val="00820924"/>
    <w:rsid w:val="00822362"/>
    <w:rsid w:val="00822A55"/>
    <w:rsid w:val="008233FD"/>
    <w:rsid w:val="008251F8"/>
    <w:rsid w:val="0082648A"/>
    <w:rsid w:val="0082701F"/>
    <w:rsid w:val="008274AA"/>
    <w:rsid w:val="0082755E"/>
    <w:rsid w:val="008308C3"/>
    <w:rsid w:val="00832103"/>
    <w:rsid w:val="00832B50"/>
    <w:rsid w:val="00833C23"/>
    <w:rsid w:val="008350BD"/>
    <w:rsid w:val="008356CD"/>
    <w:rsid w:val="008363E5"/>
    <w:rsid w:val="00841EA2"/>
    <w:rsid w:val="00842C0C"/>
    <w:rsid w:val="008433F9"/>
    <w:rsid w:val="00843B4D"/>
    <w:rsid w:val="00847926"/>
    <w:rsid w:val="00851F97"/>
    <w:rsid w:val="008546A6"/>
    <w:rsid w:val="008574C3"/>
    <w:rsid w:val="00857D4B"/>
    <w:rsid w:val="00860294"/>
    <w:rsid w:val="00865492"/>
    <w:rsid w:val="008667B2"/>
    <w:rsid w:val="0087122F"/>
    <w:rsid w:val="008727FA"/>
    <w:rsid w:val="0087407B"/>
    <w:rsid w:val="008740B4"/>
    <w:rsid w:val="0087433A"/>
    <w:rsid w:val="0087572B"/>
    <w:rsid w:val="00877488"/>
    <w:rsid w:val="0088145F"/>
    <w:rsid w:val="008832E3"/>
    <w:rsid w:val="00884BC3"/>
    <w:rsid w:val="00885538"/>
    <w:rsid w:val="00892C4C"/>
    <w:rsid w:val="00893F9A"/>
    <w:rsid w:val="00894850"/>
    <w:rsid w:val="008A0375"/>
    <w:rsid w:val="008A2574"/>
    <w:rsid w:val="008A6687"/>
    <w:rsid w:val="008B0C93"/>
    <w:rsid w:val="008B22FE"/>
    <w:rsid w:val="008B41DF"/>
    <w:rsid w:val="008B7F6A"/>
    <w:rsid w:val="008C09F5"/>
    <w:rsid w:val="008C11E4"/>
    <w:rsid w:val="008C1E7E"/>
    <w:rsid w:val="008C20E5"/>
    <w:rsid w:val="008C2337"/>
    <w:rsid w:val="008C2AB1"/>
    <w:rsid w:val="008C3F61"/>
    <w:rsid w:val="008C4722"/>
    <w:rsid w:val="008C59F1"/>
    <w:rsid w:val="008C7E11"/>
    <w:rsid w:val="008D0A11"/>
    <w:rsid w:val="008D0CF7"/>
    <w:rsid w:val="008D16AA"/>
    <w:rsid w:val="008D1F90"/>
    <w:rsid w:val="008D224A"/>
    <w:rsid w:val="008D35FD"/>
    <w:rsid w:val="008E1CB0"/>
    <w:rsid w:val="008E25AE"/>
    <w:rsid w:val="008E495A"/>
    <w:rsid w:val="008E4F0E"/>
    <w:rsid w:val="008E6B77"/>
    <w:rsid w:val="008E78B7"/>
    <w:rsid w:val="008E7F56"/>
    <w:rsid w:val="008F1716"/>
    <w:rsid w:val="008F31BD"/>
    <w:rsid w:val="008F3930"/>
    <w:rsid w:val="008F3A51"/>
    <w:rsid w:val="008F5DD1"/>
    <w:rsid w:val="008F719C"/>
    <w:rsid w:val="008F7957"/>
    <w:rsid w:val="00900E6D"/>
    <w:rsid w:val="009011C0"/>
    <w:rsid w:val="009022A6"/>
    <w:rsid w:val="009039EB"/>
    <w:rsid w:val="00904710"/>
    <w:rsid w:val="0091326A"/>
    <w:rsid w:val="00913BC4"/>
    <w:rsid w:val="00915176"/>
    <w:rsid w:val="00916AF6"/>
    <w:rsid w:val="009205BB"/>
    <w:rsid w:val="009222FD"/>
    <w:rsid w:val="00924511"/>
    <w:rsid w:val="00927D98"/>
    <w:rsid w:val="009337EA"/>
    <w:rsid w:val="00934F00"/>
    <w:rsid w:val="00935020"/>
    <w:rsid w:val="00940097"/>
    <w:rsid w:val="0094330D"/>
    <w:rsid w:val="009440BE"/>
    <w:rsid w:val="009445B0"/>
    <w:rsid w:val="00944AD7"/>
    <w:rsid w:val="009455B5"/>
    <w:rsid w:val="00946443"/>
    <w:rsid w:val="009465AC"/>
    <w:rsid w:val="00946931"/>
    <w:rsid w:val="00946ED6"/>
    <w:rsid w:val="0094765D"/>
    <w:rsid w:val="009520A3"/>
    <w:rsid w:val="009605DB"/>
    <w:rsid w:val="00962A64"/>
    <w:rsid w:val="009630C2"/>
    <w:rsid w:val="00967633"/>
    <w:rsid w:val="00967E65"/>
    <w:rsid w:val="00971559"/>
    <w:rsid w:val="00971945"/>
    <w:rsid w:val="00973170"/>
    <w:rsid w:val="00973C4F"/>
    <w:rsid w:val="0097481A"/>
    <w:rsid w:val="009773EE"/>
    <w:rsid w:val="00984849"/>
    <w:rsid w:val="0099327E"/>
    <w:rsid w:val="00994C83"/>
    <w:rsid w:val="00994DF9"/>
    <w:rsid w:val="009A00DC"/>
    <w:rsid w:val="009A0A66"/>
    <w:rsid w:val="009A2E7D"/>
    <w:rsid w:val="009A6EED"/>
    <w:rsid w:val="009A7FE6"/>
    <w:rsid w:val="009B09DD"/>
    <w:rsid w:val="009B2FD2"/>
    <w:rsid w:val="009B521D"/>
    <w:rsid w:val="009B5D3A"/>
    <w:rsid w:val="009C0389"/>
    <w:rsid w:val="009C10E9"/>
    <w:rsid w:val="009C14FB"/>
    <w:rsid w:val="009C200B"/>
    <w:rsid w:val="009C6411"/>
    <w:rsid w:val="009D1E23"/>
    <w:rsid w:val="009D2B2A"/>
    <w:rsid w:val="009D3B1E"/>
    <w:rsid w:val="009D3ED3"/>
    <w:rsid w:val="009D50D5"/>
    <w:rsid w:val="009D5301"/>
    <w:rsid w:val="009D5B2B"/>
    <w:rsid w:val="009E2943"/>
    <w:rsid w:val="009E474B"/>
    <w:rsid w:val="009E70BD"/>
    <w:rsid w:val="009E7970"/>
    <w:rsid w:val="009F14C7"/>
    <w:rsid w:val="009F1E96"/>
    <w:rsid w:val="009F233B"/>
    <w:rsid w:val="009F3FFE"/>
    <w:rsid w:val="009F4485"/>
    <w:rsid w:val="009F6F23"/>
    <w:rsid w:val="009F782A"/>
    <w:rsid w:val="00A00C51"/>
    <w:rsid w:val="00A00EAB"/>
    <w:rsid w:val="00A022E0"/>
    <w:rsid w:val="00A0249A"/>
    <w:rsid w:val="00A03165"/>
    <w:rsid w:val="00A06807"/>
    <w:rsid w:val="00A11828"/>
    <w:rsid w:val="00A1241A"/>
    <w:rsid w:val="00A13E50"/>
    <w:rsid w:val="00A153B6"/>
    <w:rsid w:val="00A1579C"/>
    <w:rsid w:val="00A15F1D"/>
    <w:rsid w:val="00A20734"/>
    <w:rsid w:val="00A208E8"/>
    <w:rsid w:val="00A215AE"/>
    <w:rsid w:val="00A2212D"/>
    <w:rsid w:val="00A221B4"/>
    <w:rsid w:val="00A221EF"/>
    <w:rsid w:val="00A23DB6"/>
    <w:rsid w:val="00A24717"/>
    <w:rsid w:val="00A2477A"/>
    <w:rsid w:val="00A24AF9"/>
    <w:rsid w:val="00A25298"/>
    <w:rsid w:val="00A27203"/>
    <w:rsid w:val="00A303EB"/>
    <w:rsid w:val="00A3087E"/>
    <w:rsid w:val="00A311E9"/>
    <w:rsid w:val="00A31E87"/>
    <w:rsid w:val="00A32A6D"/>
    <w:rsid w:val="00A34DCD"/>
    <w:rsid w:val="00A35ABE"/>
    <w:rsid w:val="00A36A78"/>
    <w:rsid w:val="00A40BAC"/>
    <w:rsid w:val="00A501FF"/>
    <w:rsid w:val="00A515A6"/>
    <w:rsid w:val="00A52183"/>
    <w:rsid w:val="00A53A7C"/>
    <w:rsid w:val="00A54934"/>
    <w:rsid w:val="00A54F03"/>
    <w:rsid w:val="00A55D0E"/>
    <w:rsid w:val="00A57AE8"/>
    <w:rsid w:val="00A603CB"/>
    <w:rsid w:val="00A60A6E"/>
    <w:rsid w:val="00A61E88"/>
    <w:rsid w:val="00A65193"/>
    <w:rsid w:val="00A66CCC"/>
    <w:rsid w:val="00A67B38"/>
    <w:rsid w:val="00A72317"/>
    <w:rsid w:val="00A74EE0"/>
    <w:rsid w:val="00A754B3"/>
    <w:rsid w:val="00A76E85"/>
    <w:rsid w:val="00A8452F"/>
    <w:rsid w:val="00A84BE5"/>
    <w:rsid w:val="00A86855"/>
    <w:rsid w:val="00A87061"/>
    <w:rsid w:val="00A90F72"/>
    <w:rsid w:val="00A92815"/>
    <w:rsid w:val="00A93000"/>
    <w:rsid w:val="00A937CA"/>
    <w:rsid w:val="00A97E27"/>
    <w:rsid w:val="00AA0527"/>
    <w:rsid w:val="00AA1FFE"/>
    <w:rsid w:val="00AA2CDA"/>
    <w:rsid w:val="00AA6A26"/>
    <w:rsid w:val="00AA6FEE"/>
    <w:rsid w:val="00AA7EBB"/>
    <w:rsid w:val="00AB0945"/>
    <w:rsid w:val="00AB4C39"/>
    <w:rsid w:val="00AB505E"/>
    <w:rsid w:val="00AB507E"/>
    <w:rsid w:val="00AB65A7"/>
    <w:rsid w:val="00AB7195"/>
    <w:rsid w:val="00AC2D7F"/>
    <w:rsid w:val="00AC3825"/>
    <w:rsid w:val="00AC53F7"/>
    <w:rsid w:val="00AC710D"/>
    <w:rsid w:val="00AC74F3"/>
    <w:rsid w:val="00AC7F6B"/>
    <w:rsid w:val="00AD3598"/>
    <w:rsid w:val="00AD4DE9"/>
    <w:rsid w:val="00AD52A0"/>
    <w:rsid w:val="00AE1B50"/>
    <w:rsid w:val="00AE2CE9"/>
    <w:rsid w:val="00AE3899"/>
    <w:rsid w:val="00AE7BDC"/>
    <w:rsid w:val="00AF3024"/>
    <w:rsid w:val="00AF5C3C"/>
    <w:rsid w:val="00AF71B7"/>
    <w:rsid w:val="00B010B8"/>
    <w:rsid w:val="00B01DC4"/>
    <w:rsid w:val="00B024AB"/>
    <w:rsid w:val="00B04952"/>
    <w:rsid w:val="00B07190"/>
    <w:rsid w:val="00B07536"/>
    <w:rsid w:val="00B11B37"/>
    <w:rsid w:val="00B11E27"/>
    <w:rsid w:val="00B12311"/>
    <w:rsid w:val="00B12815"/>
    <w:rsid w:val="00B12AEA"/>
    <w:rsid w:val="00B136AC"/>
    <w:rsid w:val="00B152F1"/>
    <w:rsid w:val="00B1601B"/>
    <w:rsid w:val="00B172E7"/>
    <w:rsid w:val="00B245B9"/>
    <w:rsid w:val="00B24C00"/>
    <w:rsid w:val="00B26094"/>
    <w:rsid w:val="00B27DA0"/>
    <w:rsid w:val="00B31336"/>
    <w:rsid w:val="00B3141F"/>
    <w:rsid w:val="00B409BE"/>
    <w:rsid w:val="00B4184D"/>
    <w:rsid w:val="00B42BD5"/>
    <w:rsid w:val="00B43052"/>
    <w:rsid w:val="00B45886"/>
    <w:rsid w:val="00B5064D"/>
    <w:rsid w:val="00B51EB6"/>
    <w:rsid w:val="00B55DE6"/>
    <w:rsid w:val="00B56EB3"/>
    <w:rsid w:val="00B61BAC"/>
    <w:rsid w:val="00B63411"/>
    <w:rsid w:val="00B65693"/>
    <w:rsid w:val="00B66055"/>
    <w:rsid w:val="00B71096"/>
    <w:rsid w:val="00B72D7F"/>
    <w:rsid w:val="00B72E7C"/>
    <w:rsid w:val="00B73ADA"/>
    <w:rsid w:val="00B73EEA"/>
    <w:rsid w:val="00B74E68"/>
    <w:rsid w:val="00B75EE6"/>
    <w:rsid w:val="00B76533"/>
    <w:rsid w:val="00B767EA"/>
    <w:rsid w:val="00B76C5A"/>
    <w:rsid w:val="00B81480"/>
    <w:rsid w:val="00B815C9"/>
    <w:rsid w:val="00B815DF"/>
    <w:rsid w:val="00B82E4B"/>
    <w:rsid w:val="00B8412D"/>
    <w:rsid w:val="00B87BD8"/>
    <w:rsid w:val="00B907DE"/>
    <w:rsid w:val="00B92097"/>
    <w:rsid w:val="00B946A9"/>
    <w:rsid w:val="00B97488"/>
    <w:rsid w:val="00B97AC4"/>
    <w:rsid w:val="00BA0DE5"/>
    <w:rsid w:val="00BB139B"/>
    <w:rsid w:val="00BB18EE"/>
    <w:rsid w:val="00BB2541"/>
    <w:rsid w:val="00BB2F1B"/>
    <w:rsid w:val="00BB323E"/>
    <w:rsid w:val="00BB694B"/>
    <w:rsid w:val="00BB6EA4"/>
    <w:rsid w:val="00BB71BC"/>
    <w:rsid w:val="00BC0E6E"/>
    <w:rsid w:val="00BC5221"/>
    <w:rsid w:val="00BC557F"/>
    <w:rsid w:val="00BC5631"/>
    <w:rsid w:val="00BC6724"/>
    <w:rsid w:val="00BC7B5B"/>
    <w:rsid w:val="00BD1C51"/>
    <w:rsid w:val="00BD2EFA"/>
    <w:rsid w:val="00BD4BC7"/>
    <w:rsid w:val="00BD5EEE"/>
    <w:rsid w:val="00BD634D"/>
    <w:rsid w:val="00BD705D"/>
    <w:rsid w:val="00BE0260"/>
    <w:rsid w:val="00BE3234"/>
    <w:rsid w:val="00BE4964"/>
    <w:rsid w:val="00BE775C"/>
    <w:rsid w:val="00BE7A11"/>
    <w:rsid w:val="00BF028A"/>
    <w:rsid w:val="00BF20ED"/>
    <w:rsid w:val="00BF3190"/>
    <w:rsid w:val="00BF612E"/>
    <w:rsid w:val="00C00F67"/>
    <w:rsid w:val="00C01892"/>
    <w:rsid w:val="00C0356F"/>
    <w:rsid w:val="00C036E8"/>
    <w:rsid w:val="00C05A80"/>
    <w:rsid w:val="00C070FF"/>
    <w:rsid w:val="00C10BEC"/>
    <w:rsid w:val="00C13A9D"/>
    <w:rsid w:val="00C142E2"/>
    <w:rsid w:val="00C15F94"/>
    <w:rsid w:val="00C16173"/>
    <w:rsid w:val="00C1752C"/>
    <w:rsid w:val="00C179D9"/>
    <w:rsid w:val="00C20961"/>
    <w:rsid w:val="00C244E1"/>
    <w:rsid w:val="00C24573"/>
    <w:rsid w:val="00C2470F"/>
    <w:rsid w:val="00C24712"/>
    <w:rsid w:val="00C25783"/>
    <w:rsid w:val="00C25DF4"/>
    <w:rsid w:val="00C31A92"/>
    <w:rsid w:val="00C31AAD"/>
    <w:rsid w:val="00C33C85"/>
    <w:rsid w:val="00C3560E"/>
    <w:rsid w:val="00C409DF"/>
    <w:rsid w:val="00C443FB"/>
    <w:rsid w:val="00C455B8"/>
    <w:rsid w:val="00C456AB"/>
    <w:rsid w:val="00C457BA"/>
    <w:rsid w:val="00C45963"/>
    <w:rsid w:val="00C45984"/>
    <w:rsid w:val="00C46838"/>
    <w:rsid w:val="00C473B6"/>
    <w:rsid w:val="00C50159"/>
    <w:rsid w:val="00C51B76"/>
    <w:rsid w:val="00C52D31"/>
    <w:rsid w:val="00C53688"/>
    <w:rsid w:val="00C55A2E"/>
    <w:rsid w:val="00C5629C"/>
    <w:rsid w:val="00C57F2A"/>
    <w:rsid w:val="00C613E0"/>
    <w:rsid w:val="00C61D4D"/>
    <w:rsid w:val="00C62013"/>
    <w:rsid w:val="00C63F78"/>
    <w:rsid w:val="00C72F80"/>
    <w:rsid w:val="00C734C3"/>
    <w:rsid w:val="00C74702"/>
    <w:rsid w:val="00C751BA"/>
    <w:rsid w:val="00C755BC"/>
    <w:rsid w:val="00C76F44"/>
    <w:rsid w:val="00C77DD8"/>
    <w:rsid w:val="00C8016F"/>
    <w:rsid w:val="00C80805"/>
    <w:rsid w:val="00C80843"/>
    <w:rsid w:val="00C81367"/>
    <w:rsid w:val="00C81641"/>
    <w:rsid w:val="00C81DA1"/>
    <w:rsid w:val="00C87569"/>
    <w:rsid w:val="00C900FB"/>
    <w:rsid w:val="00C9178E"/>
    <w:rsid w:val="00C94BA4"/>
    <w:rsid w:val="00C95F30"/>
    <w:rsid w:val="00C9764E"/>
    <w:rsid w:val="00CA1F26"/>
    <w:rsid w:val="00CA36D4"/>
    <w:rsid w:val="00CA4D54"/>
    <w:rsid w:val="00CA4F63"/>
    <w:rsid w:val="00CA5205"/>
    <w:rsid w:val="00CA7986"/>
    <w:rsid w:val="00CA7A88"/>
    <w:rsid w:val="00CB0D3C"/>
    <w:rsid w:val="00CB6E9A"/>
    <w:rsid w:val="00CB7033"/>
    <w:rsid w:val="00CC1E26"/>
    <w:rsid w:val="00CC4C73"/>
    <w:rsid w:val="00CD0511"/>
    <w:rsid w:val="00CD3354"/>
    <w:rsid w:val="00CD654A"/>
    <w:rsid w:val="00CD693A"/>
    <w:rsid w:val="00CD7C0C"/>
    <w:rsid w:val="00CD7F57"/>
    <w:rsid w:val="00CE1461"/>
    <w:rsid w:val="00CE2C8A"/>
    <w:rsid w:val="00CE6EB5"/>
    <w:rsid w:val="00CE7B68"/>
    <w:rsid w:val="00CF4176"/>
    <w:rsid w:val="00CF6699"/>
    <w:rsid w:val="00CF7E1D"/>
    <w:rsid w:val="00D00975"/>
    <w:rsid w:val="00D01410"/>
    <w:rsid w:val="00D02549"/>
    <w:rsid w:val="00D02878"/>
    <w:rsid w:val="00D02B18"/>
    <w:rsid w:val="00D02FB5"/>
    <w:rsid w:val="00D03663"/>
    <w:rsid w:val="00D05A6D"/>
    <w:rsid w:val="00D06E82"/>
    <w:rsid w:val="00D07C63"/>
    <w:rsid w:val="00D10B69"/>
    <w:rsid w:val="00D125AC"/>
    <w:rsid w:val="00D1373B"/>
    <w:rsid w:val="00D16834"/>
    <w:rsid w:val="00D22684"/>
    <w:rsid w:val="00D22D53"/>
    <w:rsid w:val="00D24F33"/>
    <w:rsid w:val="00D250F4"/>
    <w:rsid w:val="00D3021A"/>
    <w:rsid w:val="00D319A1"/>
    <w:rsid w:val="00D333C3"/>
    <w:rsid w:val="00D33EC1"/>
    <w:rsid w:val="00D362F5"/>
    <w:rsid w:val="00D3790A"/>
    <w:rsid w:val="00D40115"/>
    <w:rsid w:val="00D40EDA"/>
    <w:rsid w:val="00D414C7"/>
    <w:rsid w:val="00D42169"/>
    <w:rsid w:val="00D42FE7"/>
    <w:rsid w:val="00D4319A"/>
    <w:rsid w:val="00D4324A"/>
    <w:rsid w:val="00D44A37"/>
    <w:rsid w:val="00D541DC"/>
    <w:rsid w:val="00D57379"/>
    <w:rsid w:val="00D61273"/>
    <w:rsid w:val="00D61ED8"/>
    <w:rsid w:val="00D61F38"/>
    <w:rsid w:val="00D65CE5"/>
    <w:rsid w:val="00D67BCA"/>
    <w:rsid w:val="00D70BD4"/>
    <w:rsid w:val="00D7144D"/>
    <w:rsid w:val="00D71A29"/>
    <w:rsid w:val="00D728D9"/>
    <w:rsid w:val="00D7328A"/>
    <w:rsid w:val="00D73CA5"/>
    <w:rsid w:val="00D76196"/>
    <w:rsid w:val="00D80AA2"/>
    <w:rsid w:val="00D81F55"/>
    <w:rsid w:val="00D83EB6"/>
    <w:rsid w:val="00D85D56"/>
    <w:rsid w:val="00D864E2"/>
    <w:rsid w:val="00D879D8"/>
    <w:rsid w:val="00D9056F"/>
    <w:rsid w:val="00D90D2D"/>
    <w:rsid w:val="00D9111D"/>
    <w:rsid w:val="00D92DE0"/>
    <w:rsid w:val="00D92EF0"/>
    <w:rsid w:val="00D93495"/>
    <w:rsid w:val="00D945E5"/>
    <w:rsid w:val="00D94707"/>
    <w:rsid w:val="00D952B4"/>
    <w:rsid w:val="00D953EC"/>
    <w:rsid w:val="00D97799"/>
    <w:rsid w:val="00DA1DB6"/>
    <w:rsid w:val="00DA24B0"/>
    <w:rsid w:val="00DA276C"/>
    <w:rsid w:val="00DA61FA"/>
    <w:rsid w:val="00DA6B8B"/>
    <w:rsid w:val="00DB01EF"/>
    <w:rsid w:val="00DB1062"/>
    <w:rsid w:val="00DB32AE"/>
    <w:rsid w:val="00DB4EDF"/>
    <w:rsid w:val="00DC05AA"/>
    <w:rsid w:val="00DC0744"/>
    <w:rsid w:val="00DC1277"/>
    <w:rsid w:val="00DC150D"/>
    <w:rsid w:val="00DC3B5C"/>
    <w:rsid w:val="00DC47C8"/>
    <w:rsid w:val="00DC4A9C"/>
    <w:rsid w:val="00DC691C"/>
    <w:rsid w:val="00DC6951"/>
    <w:rsid w:val="00DC6965"/>
    <w:rsid w:val="00DC7833"/>
    <w:rsid w:val="00DC7A91"/>
    <w:rsid w:val="00DC7E6D"/>
    <w:rsid w:val="00DC7EC3"/>
    <w:rsid w:val="00DD2421"/>
    <w:rsid w:val="00DD67B1"/>
    <w:rsid w:val="00DD6FFB"/>
    <w:rsid w:val="00DE1980"/>
    <w:rsid w:val="00DE1D88"/>
    <w:rsid w:val="00DE472E"/>
    <w:rsid w:val="00DE5A24"/>
    <w:rsid w:val="00DF0350"/>
    <w:rsid w:val="00DF3243"/>
    <w:rsid w:val="00DF333D"/>
    <w:rsid w:val="00DF687F"/>
    <w:rsid w:val="00E00D71"/>
    <w:rsid w:val="00E01551"/>
    <w:rsid w:val="00E018B4"/>
    <w:rsid w:val="00E03B99"/>
    <w:rsid w:val="00E03BFC"/>
    <w:rsid w:val="00E05512"/>
    <w:rsid w:val="00E055F1"/>
    <w:rsid w:val="00E05945"/>
    <w:rsid w:val="00E05A5E"/>
    <w:rsid w:val="00E066F3"/>
    <w:rsid w:val="00E07225"/>
    <w:rsid w:val="00E0794D"/>
    <w:rsid w:val="00E1048B"/>
    <w:rsid w:val="00E10770"/>
    <w:rsid w:val="00E10976"/>
    <w:rsid w:val="00E112D7"/>
    <w:rsid w:val="00E15A59"/>
    <w:rsid w:val="00E20A19"/>
    <w:rsid w:val="00E23859"/>
    <w:rsid w:val="00E26D27"/>
    <w:rsid w:val="00E304A8"/>
    <w:rsid w:val="00E371F3"/>
    <w:rsid w:val="00E404E5"/>
    <w:rsid w:val="00E40B32"/>
    <w:rsid w:val="00E42A3B"/>
    <w:rsid w:val="00E432B9"/>
    <w:rsid w:val="00E43CA2"/>
    <w:rsid w:val="00E44D77"/>
    <w:rsid w:val="00E479FE"/>
    <w:rsid w:val="00E5057D"/>
    <w:rsid w:val="00E52AF7"/>
    <w:rsid w:val="00E535B3"/>
    <w:rsid w:val="00E55BED"/>
    <w:rsid w:val="00E60F8D"/>
    <w:rsid w:val="00E63075"/>
    <w:rsid w:val="00E6313F"/>
    <w:rsid w:val="00E63F53"/>
    <w:rsid w:val="00E67EF7"/>
    <w:rsid w:val="00E70CC7"/>
    <w:rsid w:val="00E71B41"/>
    <w:rsid w:val="00E75C18"/>
    <w:rsid w:val="00E8200D"/>
    <w:rsid w:val="00E84C0F"/>
    <w:rsid w:val="00E852F4"/>
    <w:rsid w:val="00E86BB7"/>
    <w:rsid w:val="00E872A5"/>
    <w:rsid w:val="00E92BDB"/>
    <w:rsid w:val="00E95C74"/>
    <w:rsid w:val="00E961A0"/>
    <w:rsid w:val="00EA00A8"/>
    <w:rsid w:val="00EA1B45"/>
    <w:rsid w:val="00EA301A"/>
    <w:rsid w:val="00EA37C0"/>
    <w:rsid w:val="00EA39E4"/>
    <w:rsid w:val="00EA4691"/>
    <w:rsid w:val="00EA52D0"/>
    <w:rsid w:val="00EB03D9"/>
    <w:rsid w:val="00EB2351"/>
    <w:rsid w:val="00EB415F"/>
    <w:rsid w:val="00EB548A"/>
    <w:rsid w:val="00EB744B"/>
    <w:rsid w:val="00EB787F"/>
    <w:rsid w:val="00EB7E9B"/>
    <w:rsid w:val="00EC1E4B"/>
    <w:rsid w:val="00EC398C"/>
    <w:rsid w:val="00EC5D3B"/>
    <w:rsid w:val="00EC6A0D"/>
    <w:rsid w:val="00ED008A"/>
    <w:rsid w:val="00ED024D"/>
    <w:rsid w:val="00ED03F1"/>
    <w:rsid w:val="00ED26F2"/>
    <w:rsid w:val="00ED2B36"/>
    <w:rsid w:val="00ED3580"/>
    <w:rsid w:val="00ED4563"/>
    <w:rsid w:val="00ED5A70"/>
    <w:rsid w:val="00ED5D5E"/>
    <w:rsid w:val="00ED6CC7"/>
    <w:rsid w:val="00ED7C9A"/>
    <w:rsid w:val="00ED7DE9"/>
    <w:rsid w:val="00EE37E6"/>
    <w:rsid w:val="00EE6A8E"/>
    <w:rsid w:val="00EE6E8A"/>
    <w:rsid w:val="00EF0515"/>
    <w:rsid w:val="00EF0964"/>
    <w:rsid w:val="00EF192F"/>
    <w:rsid w:val="00EF270A"/>
    <w:rsid w:val="00EF27AA"/>
    <w:rsid w:val="00EF27B8"/>
    <w:rsid w:val="00EF3756"/>
    <w:rsid w:val="00EF3B5D"/>
    <w:rsid w:val="00EF3F91"/>
    <w:rsid w:val="00EF5A9C"/>
    <w:rsid w:val="00EF6AE5"/>
    <w:rsid w:val="00F0098E"/>
    <w:rsid w:val="00F00AB0"/>
    <w:rsid w:val="00F03B68"/>
    <w:rsid w:val="00F07DCC"/>
    <w:rsid w:val="00F10010"/>
    <w:rsid w:val="00F10E28"/>
    <w:rsid w:val="00F128C1"/>
    <w:rsid w:val="00F135C1"/>
    <w:rsid w:val="00F1795B"/>
    <w:rsid w:val="00F2059C"/>
    <w:rsid w:val="00F25C59"/>
    <w:rsid w:val="00F2729A"/>
    <w:rsid w:val="00F27C11"/>
    <w:rsid w:val="00F27CD0"/>
    <w:rsid w:val="00F318A5"/>
    <w:rsid w:val="00F31E92"/>
    <w:rsid w:val="00F3335E"/>
    <w:rsid w:val="00F346C9"/>
    <w:rsid w:val="00F364EA"/>
    <w:rsid w:val="00F37973"/>
    <w:rsid w:val="00F41A01"/>
    <w:rsid w:val="00F41EEA"/>
    <w:rsid w:val="00F4441B"/>
    <w:rsid w:val="00F46FBB"/>
    <w:rsid w:val="00F525F8"/>
    <w:rsid w:val="00F52C8B"/>
    <w:rsid w:val="00F5503D"/>
    <w:rsid w:val="00F57925"/>
    <w:rsid w:val="00F63C42"/>
    <w:rsid w:val="00F651E4"/>
    <w:rsid w:val="00F66FC0"/>
    <w:rsid w:val="00F673A1"/>
    <w:rsid w:val="00F70F9B"/>
    <w:rsid w:val="00F710E4"/>
    <w:rsid w:val="00F75196"/>
    <w:rsid w:val="00F754CC"/>
    <w:rsid w:val="00F760F0"/>
    <w:rsid w:val="00F7773E"/>
    <w:rsid w:val="00F84073"/>
    <w:rsid w:val="00F84141"/>
    <w:rsid w:val="00F844B6"/>
    <w:rsid w:val="00F84FC8"/>
    <w:rsid w:val="00F85820"/>
    <w:rsid w:val="00F85E2D"/>
    <w:rsid w:val="00F86F49"/>
    <w:rsid w:val="00F87C16"/>
    <w:rsid w:val="00F90AC6"/>
    <w:rsid w:val="00F91952"/>
    <w:rsid w:val="00F91A2E"/>
    <w:rsid w:val="00F93B1C"/>
    <w:rsid w:val="00F96C22"/>
    <w:rsid w:val="00F97B5B"/>
    <w:rsid w:val="00FA156C"/>
    <w:rsid w:val="00FA1A32"/>
    <w:rsid w:val="00FA2FC7"/>
    <w:rsid w:val="00FA3B15"/>
    <w:rsid w:val="00FA4F69"/>
    <w:rsid w:val="00FA5FA8"/>
    <w:rsid w:val="00FA624B"/>
    <w:rsid w:val="00FA6D11"/>
    <w:rsid w:val="00FA7364"/>
    <w:rsid w:val="00FA7B39"/>
    <w:rsid w:val="00FB3FB7"/>
    <w:rsid w:val="00FB4717"/>
    <w:rsid w:val="00FB4A8D"/>
    <w:rsid w:val="00FB7719"/>
    <w:rsid w:val="00FB7AEF"/>
    <w:rsid w:val="00FC32A7"/>
    <w:rsid w:val="00FC7331"/>
    <w:rsid w:val="00FC7416"/>
    <w:rsid w:val="00FC77BE"/>
    <w:rsid w:val="00FC7F37"/>
    <w:rsid w:val="00FD1036"/>
    <w:rsid w:val="00FD3E2D"/>
    <w:rsid w:val="00FD7548"/>
    <w:rsid w:val="00FE2964"/>
    <w:rsid w:val="00FE2CE8"/>
    <w:rsid w:val="00FE2ED6"/>
    <w:rsid w:val="00FE35CE"/>
    <w:rsid w:val="00FF19D4"/>
    <w:rsid w:val="00FF26FE"/>
    <w:rsid w:val="00FF4243"/>
    <w:rsid w:val="00FF59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0726C"/>
  <w15:chartTrackingRefBased/>
  <w15:docId w15:val="{318721AF-181F-4EAF-80F5-2A6B0A643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2A0"/>
    <w:pPr>
      <w:ind w:firstLine="851"/>
      <w:jc w:val="both"/>
    </w:pPr>
  </w:style>
  <w:style w:type="paragraph" w:styleId="1">
    <w:name w:val="heading 1"/>
    <w:basedOn w:val="a0"/>
    <w:next w:val="a0"/>
    <w:qFormat/>
    <w:rsid w:val="0087407B"/>
    <w:pPr>
      <w:keepNext/>
      <w:numPr>
        <w:numId w:val="1"/>
      </w:numPr>
      <w:jc w:val="right"/>
      <w:outlineLvl w:val="0"/>
    </w:pPr>
    <w:rPr>
      <w:sz w:val="28"/>
    </w:rPr>
  </w:style>
  <w:style w:type="paragraph" w:styleId="2">
    <w:name w:val="heading 2"/>
    <w:basedOn w:val="a0"/>
    <w:next w:val="a0"/>
    <w:qFormat/>
    <w:rsid w:val="0087407B"/>
    <w:pPr>
      <w:keepNext/>
      <w:numPr>
        <w:ilvl w:val="1"/>
        <w:numId w:val="1"/>
      </w:numPr>
      <w:jc w:val="center"/>
      <w:outlineLvl w:val="1"/>
    </w:pPr>
    <w:rPr>
      <w:b/>
      <w:sz w:val="28"/>
    </w:rPr>
  </w:style>
  <w:style w:type="paragraph" w:styleId="3">
    <w:name w:val="heading 3"/>
    <w:basedOn w:val="a0"/>
    <w:next w:val="a0"/>
    <w:link w:val="30"/>
    <w:qFormat/>
    <w:rsid w:val="0087407B"/>
    <w:pPr>
      <w:keepNext/>
      <w:numPr>
        <w:ilvl w:val="2"/>
        <w:numId w:val="1"/>
      </w:numPr>
      <w:spacing w:before="240" w:after="60"/>
      <w:outlineLvl w:val="2"/>
    </w:pPr>
    <w:rPr>
      <w:rFonts w:ascii="Arial" w:hAnsi="Arial"/>
      <w:sz w:val="24"/>
      <w:lang w:val="x-none" w:eastAsia="x-none"/>
    </w:rPr>
  </w:style>
  <w:style w:type="paragraph" w:styleId="4">
    <w:name w:val="heading 4"/>
    <w:basedOn w:val="a0"/>
    <w:next w:val="a0"/>
    <w:qFormat/>
    <w:rsid w:val="0087407B"/>
    <w:pPr>
      <w:keepNext/>
      <w:numPr>
        <w:ilvl w:val="3"/>
        <w:numId w:val="1"/>
      </w:numPr>
      <w:spacing w:before="240" w:after="60"/>
      <w:outlineLvl w:val="3"/>
    </w:pPr>
    <w:rPr>
      <w:rFonts w:ascii="Arial" w:hAnsi="Arial"/>
      <w:b/>
      <w:sz w:val="24"/>
    </w:rPr>
  </w:style>
  <w:style w:type="paragraph" w:styleId="5">
    <w:name w:val="heading 5"/>
    <w:basedOn w:val="a0"/>
    <w:next w:val="a0"/>
    <w:qFormat/>
    <w:rsid w:val="0087407B"/>
    <w:pPr>
      <w:numPr>
        <w:ilvl w:val="4"/>
        <w:numId w:val="1"/>
      </w:numPr>
      <w:spacing w:before="240" w:after="60"/>
      <w:outlineLvl w:val="4"/>
    </w:pPr>
    <w:rPr>
      <w:sz w:val="22"/>
    </w:rPr>
  </w:style>
  <w:style w:type="paragraph" w:styleId="6">
    <w:name w:val="heading 6"/>
    <w:basedOn w:val="a0"/>
    <w:next w:val="a0"/>
    <w:qFormat/>
    <w:rsid w:val="0087407B"/>
    <w:pPr>
      <w:numPr>
        <w:ilvl w:val="5"/>
        <w:numId w:val="1"/>
      </w:numPr>
      <w:spacing w:before="240" w:after="60"/>
      <w:outlineLvl w:val="5"/>
    </w:pPr>
    <w:rPr>
      <w:i/>
      <w:sz w:val="22"/>
    </w:rPr>
  </w:style>
  <w:style w:type="paragraph" w:styleId="7">
    <w:name w:val="heading 7"/>
    <w:basedOn w:val="a0"/>
    <w:next w:val="a0"/>
    <w:qFormat/>
    <w:rsid w:val="0087407B"/>
    <w:pPr>
      <w:numPr>
        <w:ilvl w:val="6"/>
        <w:numId w:val="1"/>
      </w:numPr>
      <w:spacing w:before="240" w:after="60"/>
      <w:outlineLvl w:val="6"/>
    </w:pPr>
    <w:rPr>
      <w:rFonts w:ascii="Arial" w:hAnsi="Arial"/>
    </w:rPr>
  </w:style>
  <w:style w:type="paragraph" w:styleId="8">
    <w:name w:val="heading 8"/>
    <w:basedOn w:val="a0"/>
    <w:next w:val="a0"/>
    <w:qFormat/>
    <w:rsid w:val="0087407B"/>
    <w:pPr>
      <w:numPr>
        <w:ilvl w:val="7"/>
        <w:numId w:val="1"/>
      </w:numPr>
      <w:spacing w:before="240" w:after="60"/>
      <w:outlineLvl w:val="7"/>
    </w:pPr>
    <w:rPr>
      <w:rFonts w:ascii="Arial" w:hAnsi="Arial"/>
      <w:i/>
    </w:rPr>
  </w:style>
  <w:style w:type="paragraph" w:styleId="9">
    <w:name w:val="heading 9"/>
    <w:basedOn w:val="a0"/>
    <w:next w:val="a0"/>
    <w:qFormat/>
    <w:rsid w:val="0087407B"/>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162D4F"/>
    <w:rPr>
      <w:rFonts w:ascii="Arial" w:hAnsi="Arial"/>
      <w:sz w:val="24"/>
      <w:lang w:val="x-none" w:eastAsia="x-none"/>
    </w:rPr>
  </w:style>
  <w:style w:type="paragraph" w:styleId="a4">
    <w:name w:val="Body Text Indent"/>
    <w:basedOn w:val="a0"/>
    <w:link w:val="a5"/>
    <w:rsid w:val="0087407B"/>
    <w:pPr>
      <w:ind w:left="720" w:hanging="720"/>
      <w:jc w:val="center"/>
    </w:pPr>
    <w:rPr>
      <w:sz w:val="28"/>
      <w:lang w:val="x-none" w:eastAsia="x-none"/>
    </w:rPr>
  </w:style>
  <w:style w:type="character" w:customStyle="1" w:styleId="a5">
    <w:name w:val="Основной текст с отступом Знак"/>
    <w:link w:val="a4"/>
    <w:rsid w:val="004F4028"/>
    <w:rPr>
      <w:sz w:val="28"/>
    </w:rPr>
  </w:style>
  <w:style w:type="paragraph" w:styleId="a6">
    <w:name w:val="header"/>
    <w:basedOn w:val="a0"/>
    <w:rsid w:val="0087407B"/>
    <w:pPr>
      <w:tabs>
        <w:tab w:val="center" w:pos="4153"/>
        <w:tab w:val="right" w:pos="8306"/>
      </w:tabs>
    </w:pPr>
  </w:style>
  <w:style w:type="character" w:styleId="a7">
    <w:name w:val="page number"/>
    <w:basedOn w:val="a1"/>
    <w:rsid w:val="0087407B"/>
  </w:style>
  <w:style w:type="paragraph" w:styleId="a8">
    <w:name w:val="Body Text"/>
    <w:basedOn w:val="a0"/>
    <w:rsid w:val="0087407B"/>
    <w:rPr>
      <w:sz w:val="26"/>
    </w:rPr>
  </w:style>
  <w:style w:type="paragraph" w:styleId="20">
    <w:name w:val="Body Text Indent 2"/>
    <w:basedOn w:val="a0"/>
    <w:rsid w:val="0087407B"/>
    <w:pPr>
      <w:ind w:left="5040"/>
    </w:pPr>
    <w:rPr>
      <w:sz w:val="24"/>
    </w:rPr>
  </w:style>
  <w:style w:type="paragraph" w:styleId="31">
    <w:name w:val="Body Text Indent 3"/>
    <w:basedOn w:val="a0"/>
    <w:rsid w:val="0087407B"/>
    <w:pPr>
      <w:ind w:firstLine="709"/>
    </w:pPr>
    <w:rPr>
      <w:sz w:val="26"/>
    </w:rPr>
  </w:style>
  <w:style w:type="paragraph" w:customStyle="1" w:styleId="a9">
    <w:name w:val="Список определений"/>
    <w:basedOn w:val="a0"/>
    <w:next w:val="a0"/>
    <w:rsid w:val="0087407B"/>
    <w:pPr>
      <w:ind w:left="360"/>
    </w:pPr>
    <w:rPr>
      <w:snapToGrid w:val="0"/>
      <w:sz w:val="24"/>
    </w:rPr>
  </w:style>
  <w:style w:type="paragraph" w:styleId="aa">
    <w:name w:val="footer"/>
    <w:basedOn w:val="a0"/>
    <w:rsid w:val="0087407B"/>
    <w:pPr>
      <w:tabs>
        <w:tab w:val="center" w:pos="4677"/>
        <w:tab w:val="right" w:pos="9355"/>
      </w:tabs>
    </w:pPr>
  </w:style>
  <w:style w:type="table" w:styleId="ab">
    <w:name w:val="Table Grid"/>
    <w:basedOn w:val="a2"/>
    <w:uiPriority w:val="59"/>
    <w:rsid w:val="00EB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w:basedOn w:val="a0"/>
    <w:next w:val="1"/>
    <w:rsid w:val="00C53688"/>
    <w:pPr>
      <w:spacing w:after="160" w:line="240" w:lineRule="exact"/>
    </w:pPr>
    <w:rPr>
      <w:rFonts w:ascii="Verdana" w:hAnsi="Verdana"/>
      <w:lang w:val="en-US" w:eastAsia="en-US"/>
    </w:rPr>
  </w:style>
  <w:style w:type="paragraph" w:styleId="32">
    <w:name w:val="Body Text 3"/>
    <w:basedOn w:val="a0"/>
    <w:link w:val="33"/>
    <w:rsid w:val="00415731"/>
    <w:pPr>
      <w:spacing w:after="120"/>
    </w:pPr>
    <w:rPr>
      <w:sz w:val="16"/>
      <w:szCs w:val="16"/>
      <w:lang w:val="x-none" w:eastAsia="x-none"/>
    </w:rPr>
  </w:style>
  <w:style w:type="character" w:customStyle="1" w:styleId="33">
    <w:name w:val="Основной текст 3 Знак"/>
    <w:link w:val="32"/>
    <w:rsid w:val="00415731"/>
    <w:rPr>
      <w:sz w:val="16"/>
      <w:szCs w:val="16"/>
    </w:rPr>
  </w:style>
  <w:style w:type="paragraph" w:styleId="ad">
    <w:name w:val="List Paragraph"/>
    <w:basedOn w:val="a0"/>
    <w:uiPriority w:val="34"/>
    <w:qFormat/>
    <w:rsid w:val="00A66CCC"/>
    <w:pPr>
      <w:ind w:left="720"/>
      <w:contextualSpacing/>
    </w:pPr>
  </w:style>
  <w:style w:type="paragraph" w:customStyle="1" w:styleId="BodyText21">
    <w:name w:val="Body Text 21"/>
    <w:basedOn w:val="a0"/>
    <w:rsid w:val="00C751BA"/>
    <w:pPr>
      <w:ind w:firstLine="709"/>
    </w:pPr>
    <w:rPr>
      <w:sz w:val="24"/>
    </w:rPr>
  </w:style>
  <w:style w:type="paragraph" w:styleId="a">
    <w:name w:val="List Number"/>
    <w:basedOn w:val="a0"/>
    <w:rsid w:val="00542BC7"/>
    <w:pPr>
      <w:numPr>
        <w:numId w:val="2"/>
      </w:numPr>
      <w:autoSpaceDE w:val="0"/>
      <w:autoSpaceDN w:val="0"/>
      <w:spacing w:before="60" w:line="360" w:lineRule="auto"/>
    </w:pPr>
    <w:rPr>
      <w:sz w:val="28"/>
      <w:szCs w:val="24"/>
    </w:rPr>
  </w:style>
  <w:style w:type="character" w:customStyle="1" w:styleId="apple-style-span">
    <w:name w:val="apple-style-span"/>
    <w:basedOn w:val="a1"/>
    <w:rsid w:val="00C77DD8"/>
  </w:style>
  <w:style w:type="character" w:styleId="ae">
    <w:name w:val="Emphasis"/>
    <w:qFormat/>
    <w:rsid w:val="00B767EA"/>
    <w:rPr>
      <w:i/>
      <w:iCs/>
    </w:rPr>
  </w:style>
  <w:style w:type="character" w:customStyle="1" w:styleId="apple-converted-space">
    <w:name w:val="apple-converted-space"/>
    <w:basedOn w:val="a1"/>
    <w:rsid w:val="00281C4A"/>
  </w:style>
  <w:style w:type="character" w:customStyle="1" w:styleId="FontStyle16">
    <w:name w:val="Font Style16"/>
    <w:uiPriority w:val="99"/>
    <w:rsid w:val="005D4B2E"/>
    <w:rPr>
      <w:rFonts w:ascii="Times New Roman" w:hAnsi="Times New Roman" w:cs="Times New Roman"/>
      <w:sz w:val="22"/>
      <w:szCs w:val="22"/>
    </w:rPr>
  </w:style>
  <w:style w:type="paragraph" w:styleId="af">
    <w:name w:val="Normal (Web)"/>
    <w:basedOn w:val="a0"/>
    <w:uiPriority w:val="99"/>
    <w:unhideWhenUsed/>
    <w:rsid w:val="00141439"/>
    <w:pPr>
      <w:spacing w:before="100" w:beforeAutospacing="1" w:after="100" w:afterAutospacing="1"/>
      <w:ind w:firstLine="0"/>
      <w:jc w:val="left"/>
    </w:pPr>
    <w:rPr>
      <w:sz w:val="24"/>
      <w:szCs w:val="24"/>
    </w:rPr>
  </w:style>
  <w:style w:type="paragraph" w:customStyle="1" w:styleId="21">
    <w:name w:val="Основной текст 21"/>
    <w:basedOn w:val="a0"/>
    <w:rsid w:val="00EE6E8A"/>
    <w:pPr>
      <w:ind w:firstLine="709"/>
    </w:pPr>
    <w:rPr>
      <w:sz w:val="24"/>
    </w:rPr>
  </w:style>
  <w:style w:type="paragraph" w:styleId="af0">
    <w:name w:val="No Spacing"/>
    <w:uiPriority w:val="1"/>
    <w:qFormat/>
    <w:rsid w:val="003A2E0B"/>
    <w:rPr>
      <w:sz w:val="24"/>
      <w:szCs w:val="24"/>
    </w:rPr>
  </w:style>
  <w:style w:type="paragraph" w:customStyle="1" w:styleId="af1">
    <w:name w:val="Подподпункт"/>
    <w:basedOn w:val="a0"/>
    <w:rsid w:val="005672DC"/>
    <w:pPr>
      <w:tabs>
        <w:tab w:val="num" w:pos="1701"/>
      </w:tabs>
      <w:snapToGrid w:val="0"/>
      <w:spacing w:line="360" w:lineRule="auto"/>
      <w:ind w:left="1701" w:hanging="567"/>
    </w:pPr>
    <w:rPr>
      <w:sz w:val="28"/>
    </w:rPr>
  </w:style>
  <w:style w:type="paragraph" w:customStyle="1" w:styleId="ConsPlusTitle">
    <w:name w:val="ConsPlusTitle"/>
    <w:uiPriority w:val="99"/>
    <w:rsid w:val="00C31A92"/>
    <w:pPr>
      <w:widowControl w:val="0"/>
      <w:autoSpaceDE w:val="0"/>
      <w:autoSpaceDN w:val="0"/>
      <w:adjustRightInd w:val="0"/>
    </w:pPr>
    <w:rPr>
      <w:rFonts w:ascii="Arial" w:hAnsi="Arial" w:cs="Arial"/>
      <w:b/>
      <w:bCs/>
    </w:rPr>
  </w:style>
  <w:style w:type="character" w:styleId="af2">
    <w:name w:val="Hyperlink"/>
    <w:uiPriority w:val="99"/>
    <w:unhideWhenUsed/>
    <w:rsid w:val="00C31A92"/>
    <w:rPr>
      <w:color w:val="0000FF"/>
      <w:u w:val="single"/>
    </w:rPr>
  </w:style>
  <w:style w:type="paragraph" w:customStyle="1" w:styleId="ConsNormal">
    <w:name w:val="ConsNormal"/>
    <w:rsid w:val="0004729E"/>
    <w:pPr>
      <w:widowControl w:val="0"/>
      <w:autoSpaceDE w:val="0"/>
      <w:autoSpaceDN w:val="0"/>
      <w:adjustRightInd w:val="0"/>
      <w:ind w:firstLine="720"/>
    </w:pPr>
    <w:rPr>
      <w:rFonts w:ascii="Arial" w:hAnsi="Arial" w:cs="Arial"/>
    </w:rPr>
  </w:style>
  <w:style w:type="paragraph" w:customStyle="1" w:styleId="Default">
    <w:name w:val="Default"/>
    <w:rsid w:val="00AB65A7"/>
    <w:pPr>
      <w:autoSpaceDE w:val="0"/>
      <w:autoSpaceDN w:val="0"/>
      <w:adjustRightInd w:val="0"/>
    </w:pPr>
    <w:rPr>
      <w:rFonts w:ascii="Arial" w:hAnsi="Arial" w:cs="Arial"/>
      <w:color w:val="000000"/>
      <w:sz w:val="24"/>
      <w:szCs w:val="24"/>
    </w:rPr>
  </w:style>
  <w:style w:type="paragraph" w:styleId="af3">
    <w:name w:val="Balloon Text"/>
    <w:basedOn w:val="a0"/>
    <w:link w:val="af4"/>
    <w:rsid w:val="00F41A01"/>
    <w:rPr>
      <w:rFonts w:ascii="Segoe UI" w:hAnsi="Segoe UI" w:cs="Segoe UI"/>
      <w:sz w:val="18"/>
      <w:szCs w:val="18"/>
    </w:rPr>
  </w:style>
  <w:style w:type="character" w:customStyle="1" w:styleId="af4">
    <w:name w:val="Текст выноски Знак"/>
    <w:basedOn w:val="a1"/>
    <w:link w:val="af3"/>
    <w:rsid w:val="00F41A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550382">
      <w:bodyDiv w:val="1"/>
      <w:marLeft w:val="0"/>
      <w:marRight w:val="0"/>
      <w:marTop w:val="0"/>
      <w:marBottom w:val="0"/>
      <w:divBdr>
        <w:top w:val="none" w:sz="0" w:space="0" w:color="auto"/>
        <w:left w:val="none" w:sz="0" w:space="0" w:color="auto"/>
        <w:bottom w:val="none" w:sz="0" w:space="0" w:color="auto"/>
        <w:right w:val="none" w:sz="0" w:space="0" w:color="auto"/>
      </w:divBdr>
    </w:div>
    <w:div w:id="428933958">
      <w:bodyDiv w:val="1"/>
      <w:marLeft w:val="0"/>
      <w:marRight w:val="0"/>
      <w:marTop w:val="0"/>
      <w:marBottom w:val="0"/>
      <w:divBdr>
        <w:top w:val="none" w:sz="0" w:space="0" w:color="auto"/>
        <w:left w:val="none" w:sz="0" w:space="0" w:color="auto"/>
        <w:bottom w:val="none" w:sz="0" w:space="0" w:color="auto"/>
        <w:right w:val="none" w:sz="0" w:space="0" w:color="auto"/>
      </w:divBdr>
    </w:div>
    <w:div w:id="429742705">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783573621">
      <w:bodyDiv w:val="1"/>
      <w:marLeft w:val="0"/>
      <w:marRight w:val="0"/>
      <w:marTop w:val="0"/>
      <w:marBottom w:val="0"/>
      <w:divBdr>
        <w:top w:val="none" w:sz="0" w:space="0" w:color="auto"/>
        <w:left w:val="none" w:sz="0" w:space="0" w:color="auto"/>
        <w:bottom w:val="none" w:sz="0" w:space="0" w:color="auto"/>
        <w:right w:val="none" w:sz="0" w:space="0" w:color="auto"/>
      </w:divBdr>
    </w:div>
    <w:div w:id="978342898">
      <w:bodyDiv w:val="1"/>
      <w:marLeft w:val="0"/>
      <w:marRight w:val="0"/>
      <w:marTop w:val="0"/>
      <w:marBottom w:val="0"/>
      <w:divBdr>
        <w:top w:val="none" w:sz="0" w:space="0" w:color="auto"/>
        <w:left w:val="none" w:sz="0" w:space="0" w:color="auto"/>
        <w:bottom w:val="none" w:sz="0" w:space="0" w:color="auto"/>
        <w:right w:val="none" w:sz="0" w:space="0" w:color="auto"/>
      </w:divBdr>
    </w:div>
    <w:div w:id="1141271947">
      <w:bodyDiv w:val="1"/>
      <w:marLeft w:val="0"/>
      <w:marRight w:val="0"/>
      <w:marTop w:val="0"/>
      <w:marBottom w:val="0"/>
      <w:divBdr>
        <w:top w:val="none" w:sz="0" w:space="0" w:color="auto"/>
        <w:left w:val="none" w:sz="0" w:space="0" w:color="auto"/>
        <w:bottom w:val="none" w:sz="0" w:space="0" w:color="auto"/>
        <w:right w:val="none" w:sz="0" w:space="0" w:color="auto"/>
      </w:divBdr>
    </w:div>
    <w:div w:id="1384939390">
      <w:bodyDiv w:val="1"/>
      <w:marLeft w:val="0"/>
      <w:marRight w:val="0"/>
      <w:marTop w:val="0"/>
      <w:marBottom w:val="0"/>
      <w:divBdr>
        <w:top w:val="none" w:sz="0" w:space="0" w:color="auto"/>
        <w:left w:val="none" w:sz="0" w:space="0" w:color="auto"/>
        <w:bottom w:val="none" w:sz="0" w:space="0" w:color="auto"/>
        <w:right w:val="none" w:sz="0" w:space="0" w:color="auto"/>
      </w:divBdr>
    </w:div>
    <w:div w:id="1395279502">
      <w:bodyDiv w:val="1"/>
      <w:marLeft w:val="0"/>
      <w:marRight w:val="0"/>
      <w:marTop w:val="0"/>
      <w:marBottom w:val="0"/>
      <w:divBdr>
        <w:top w:val="none" w:sz="0" w:space="0" w:color="auto"/>
        <w:left w:val="none" w:sz="0" w:space="0" w:color="auto"/>
        <w:bottom w:val="none" w:sz="0" w:space="0" w:color="auto"/>
        <w:right w:val="none" w:sz="0" w:space="0" w:color="auto"/>
      </w:divBdr>
    </w:div>
    <w:div w:id="1432237436">
      <w:bodyDiv w:val="1"/>
      <w:marLeft w:val="0"/>
      <w:marRight w:val="0"/>
      <w:marTop w:val="0"/>
      <w:marBottom w:val="0"/>
      <w:divBdr>
        <w:top w:val="none" w:sz="0" w:space="0" w:color="auto"/>
        <w:left w:val="none" w:sz="0" w:space="0" w:color="auto"/>
        <w:bottom w:val="none" w:sz="0" w:space="0" w:color="auto"/>
        <w:right w:val="none" w:sz="0" w:space="0" w:color="auto"/>
      </w:divBdr>
      <w:divsChild>
        <w:div w:id="1444685889">
          <w:marLeft w:val="0"/>
          <w:marRight w:val="0"/>
          <w:marTop w:val="0"/>
          <w:marBottom w:val="0"/>
          <w:divBdr>
            <w:top w:val="none" w:sz="0" w:space="0" w:color="auto"/>
            <w:left w:val="none" w:sz="0" w:space="0" w:color="auto"/>
            <w:bottom w:val="none" w:sz="0" w:space="0" w:color="auto"/>
            <w:right w:val="none" w:sz="0" w:space="0" w:color="auto"/>
          </w:divBdr>
        </w:div>
      </w:divsChild>
    </w:div>
    <w:div w:id="1537886645">
      <w:bodyDiv w:val="1"/>
      <w:marLeft w:val="0"/>
      <w:marRight w:val="0"/>
      <w:marTop w:val="0"/>
      <w:marBottom w:val="0"/>
      <w:divBdr>
        <w:top w:val="none" w:sz="0" w:space="0" w:color="auto"/>
        <w:left w:val="none" w:sz="0" w:space="0" w:color="auto"/>
        <w:bottom w:val="none" w:sz="0" w:space="0" w:color="auto"/>
        <w:right w:val="none" w:sz="0" w:space="0" w:color="auto"/>
      </w:divBdr>
    </w:div>
    <w:div w:id="1690715928">
      <w:bodyDiv w:val="1"/>
      <w:marLeft w:val="0"/>
      <w:marRight w:val="0"/>
      <w:marTop w:val="0"/>
      <w:marBottom w:val="0"/>
      <w:divBdr>
        <w:top w:val="none" w:sz="0" w:space="0" w:color="auto"/>
        <w:left w:val="none" w:sz="0" w:space="0" w:color="auto"/>
        <w:bottom w:val="none" w:sz="0" w:space="0" w:color="auto"/>
        <w:right w:val="none" w:sz="0" w:space="0" w:color="auto"/>
      </w:divBdr>
    </w:div>
    <w:div w:id="174988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3286512DF4826CF5515729B2C6DC28D5D18A4746ABE8BB3D5ECD67192C8729EAC836FC8BE36F9169T928H"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3286512DF4826CF5515729B2C6DC28D5D18A4746ABE8BB3D5ECD67192C8729EAC836FC8BE36F9169T928H"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3286512DF4826CF5515729B2C6DC28D5D18A4746ABE8BB3D5ECD67192C8729EAC836FC8BE36F9169T92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4.xml><?xml version="1.0" encoding="utf-8"?>
<?mso-contentType ?>
<FormTemplates xmlns="http://schemas.microsoft.com/sharepoint/v3/contenttype/forms">
  <Edit>ELibForm</Edit>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5550D-AA21-4ADD-88BA-42A02599F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EEB004-ADE0-447B-8B48-D911E778ED06}">
  <ds:schemaRefs>
    <ds:schemaRef ds:uri="http://schemas.microsoft.com/office/2006/metadata/longProperties"/>
  </ds:schemaRefs>
</ds:datastoreItem>
</file>

<file path=customXml/itemProps3.xml><?xml version="1.0" encoding="utf-8"?>
<ds:datastoreItem xmlns:ds="http://schemas.openxmlformats.org/officeDocument/2006/customXml" ds:itemID="{E5AFDD34-9CE4-468D-826A-EA5874445F89}">
  <ds:schemaRefs>
    <ds:schemaRef ds:uri="http://purl.org/dc/elements/1.1/"/>
    <ds:schemaRef ds:uri="http://schemas.openxmlformats.org/package/2006/metadata/core-properties"/>
    <ds:schemaRef ds:uri="aeb3e8e0-784a-4348-b8a9-74d788c4fa59"/>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76AB36A3-6FAD-4829-B718-736EA28550B5}">
  <ds:schemaRefs>
    <ds:schemaRef ds:uri="http://schemas.microsoft.com/sharepoint/v3/contenttype/forms"/>
  </ds:schemaRefs>
</ds:datastoreItem>
</file>

<file path=customXml/itemProps5.xml><?xml version="1.0" encoding="utf-8"?>
<ds:datastoreItem xmlns:ds="http://schemas.openxmlformats.org/officeDocument/2006/customXml" ds:itemID="{04A0D39F-2480-44A5-902E-7F5813BB9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Pages>
  <Words>2223</Words>
  <Characters>15785</Characters>
  <Application>Microsoft Office Word</Application>
  <DocSecurity>0</DocSecurity>
  <Lines>131</Lines>
  <Paragraphs>35</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ОАО "НижЭСП"</Company>
  <LinksUpToDate>false</LinksUpToDate>
  <CharactersWithSpaces>17973</CharactersWithSpaces>
  <SharedDoc>false</SharedDoc>
  <HLinks>
    <vt:vector size="18" baseType="variant">
      <vt:variant>
        <vt:i4>4063336</vt:i4>
      </vt:variant>
      <vt:variant>
        <vt:i4>6</vt:i4>
      </vt:variant>
      <vt:variant>
        <vt:i4>0</vt:i4>
      </vt:variant>
      <vt:variant>
        <vt:i4>5</vt:i4>
      </vt:variant>
      <vt:variant>
        <vt:lpwstr>consultantplus://offline/ref=3286512DF4826CF5515729B2C6DC28D5D18A4746ABE8BB3D5ECD67192C8729EAC836FC8BE36F9169T928H</vt:lpwstr>
      </vt:variant>
      <vt:variant>
        <vt:lpwstr/>
      </vt:variant>
      <vt:variant>
        <vt:i4>4063336</vt:i4>
      </vt:variant>
      <vt:variant>
        <vt:i4>3</vt:i4>
      </vt:variant>
      <vt:variant>
        <vt:i4>0</vt:i4>
      </vt:variant>
      <vt:variant>
        <vt:i4>5</vt:i4>
      </vt:variant>
      <vt:variant>
        <vt:lpwstr>consultantplus://offline/ref=3286512DF4826CF5515729B2C6DC28D5D18A4746ABE8BB3D5ECD67192C8729EAC836FC8BE36F9169T928H</vt:lpwstr>
      </vt:variant>
      <vt:variant>
        <vt:lpwstr/>
      </vt:variant>
      <vt:variant>
        <vt:i4>4063336</vt:i4>
      </vt:variant>
      <vt:variant>
        <vt:i4>0</vt:i4>
      </vt:variant>
      <vt:variant>
        <vt:i4>0</vt:i4>
      </vt:variant>
      <vt:variant>
        <vt:i4>5</vt:i4>
      </vt:variant>
      <vt:variant>
        <vt:lpwstr>consultantplus://offline/ref=3286512DF4826CF5515729B2C6DC28D5D18A4746ABE8BB3D5ECD67192C8729EAC836FC8BE36F9169T928H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subject/>
  <dc:creator>Ерёмин</dc:creator>
  <cp:keywords/>
  <cp:lastModifiedBy>Горбатовская Наталья Юрьевна</cp:lastModifiedBy>
  <cp:revision>7</cp:revision>
  <cp:lastPrinted>2021-04-09T08:59:00Z</cp:lastPrinted>
  <dcterms:created xsi:type="dcterms:W3CDTF">2020-09-24T13:07:00Z</dcterms:created>
  <dcterms:modified xsi:type="dcterms:W3CDTF">2021-04-09T10:29:00Z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y fmtid="{D5CDD505-2E9C-101B-9397-08002B2CF9AE}" pid="3" name="TaxKeyword">
    <vt:lpwstr/>
  </property>
</Properties>
</file>